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1632E4C0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024675" w:rsidRPr="00024675">
        <w:rPr>
          <w:rFonts w:ascii="Arial" w:hAnsi="Arial" w:cs="Arial"/>
          <w:b/>
          <w:sz w:val="24"/>
          <w:szCs w:val="24"/>
          <w:lang w:eastAsia="en-GB"/>
        </w:rPr>
        <w:t>25</w:t>
      </w:r>
      <w:r w:rsidR="00885C8A">
        <w:rPr>
          <w:rFonts w:ascii="Arial" w:hAnsi="Arial" w:cs="Arial" w:hint="eastAsia"/>
          <w:b/>
          <w:sz w:val="24"/>
          <w:szCs w:val="24"/>
          <w:lang w:eastAsia="zh-CN"/>
        </w:rPr>
        <w:t>1808</w:t>
      </w:r>
    </w:p>
    <w:p w14:paraId="4154199A" w14:textId="4D4B3545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</w:t>
      </w:r>
      <w:r w:rsidR="006975CB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Pr="00394DC1">
        <w:rPr>
          <w:rFonts w:ascii="Arial" w:hAnsi="Arial" w:cs="Arial"/>
          <w:b/>
          <w:sz w:val="24"/>
          <w:szCs w:val="24"/>
          <w:lang w:eastAsia="zh-CN"/>
        </w:rPr>
        <w:t xml:space="preserve">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27D5ECD0" w:rsidR="001E41F3" w:rsidRPr="006958F1" w:rsidRDefault="00535A76" w:rsidP="00535A76">
            <w:pPr>
              <w:pStyle w:val="CRCoverPage"/>
              <w:spacing w:after="0"/>
              <w:jc w:val="right"/>
              <w:rPr>
                <w:i/>
              </w:rPr>
            </w:pPr>
            <w:r w:rsidRPr="00535A76">
              <w:rPr>
                <w:i/>
                <w:sz w:val="14"/>
              </w:rPr>
              <w:t>CR-Form-v12.3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B032EA6" w:rsidR="001E41F3" w:rsidRPr="006958F1" w:rsidRDefault="007D24F8" w:rsidP="009E346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9E3469">
              <w:rPr>
                <w:rFonts w:hint="eastAsia"/>
                <w:b/>
                <w:sz w:val="28"/>
                <w:lang w:eastAsia="zh-CN"/>
              </w:rPr>
              <w:t>51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20FA03" w:rsidR="001E41F3" w:rsidRPr="006958F1" w:rsidRDefault="0057178D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7178D">
              <w:rPr>
                <w:b/>
                <w:sz w:val="28"/>
              </w:rPr>
              <w:t>0520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A5384BE" w:rsidR="001E41F3" w:rsidRPr="006958F1" w:rsidRDefault="00885C8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EC0B71" w:rsidR="001E41F3" w:rsidRPr="006958F1" w:rsidRDefault="007D24F8" w:rsidP="009E34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E3469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7AEFF54" w:rsidR="001E41F3" w:rsidRPr="006958F1" w:rsidRDefault="009E3469" w:rsidP="0036428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>Add charging principle for store and forward satellite operation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49494" w14:textId="77777777" w:rsidR="00BF14C6" w:rsidRDefault="00BF14C6" w:rsidP="00BF14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4EC4DA71" w:rsidR="001E41F3" w:rsidRPr="006958F1" w:rsidRDefault="00BF14C6" w:rsidP="00BF14C6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0633582D" w:rsidR="000C038A" w:rsidRPr="006958F1" w:rsidRDefault="00BF14C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972C6" w14:textId="79B7F86D" w:rsidR="00541742" w:rsidRDefault="00541742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order to support the feature of </w:t>
            </w:r>
            <w:r w:rsidRPr="00541742">
              <w:rPr>
                <w:lang w:eastAsia="zh-CN"/>
              </w:rPr>
              <w:t>store and forward satellite operation</w:t>
            </w:r>
            <w:r w:rsidR="00F5091B">
              <w:rPr>
                <w:rFonts w:hint="eastAsia"/>
                <w:lang w:eastAsia="zh-CN"/>
              </w:rPr>
              <w:t xml:space="preserve">, the </w:t>
            </w:r>
            <w:r w:rsidR="0036428C">
              <w:rPr>
                <w:rFonts w:hint="eastAsia"/>
                <w:lang w:eastAsia="zh-CN"/>
              </w:rPr>
              <w:t>charging principle for</w:t>
            </w:r>
            <w:r w:rsidR="0057762D" w:rsidRPr="0057762D">
              <w:rPr>
                <w:lang w:eastAsia="zh-CN"/>
              </w:rPr>
              <w:t xml:space="preserve"> store and forward satellite operation</w:t>
            </w:r>
            <w:r w:rsidR="0057762D">
              <w:rPr>
                <w:rFonts w:hint="eastAsia"/>
                <w:lang w:eastAsia="zh-CN"/>
              </w:rPr>
              <w:t xml:space="preserve"> should be added.</w:t>
            </w:r>
          </w:p>
          <w:p w14:paraId="22D8DBEF" w14:textId="7F860424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5A51EC8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C808FD" w:rsidRPr="00C808FD">
              <w:rPr>
                <w:lang w:eastAsia="zh-CN"/>
              </w:rPr>
              <w:t>charging principle for store and forward satellite operation</w:t>
            </w:r>
            <w:r w:rsidR="0057762D">
              <w:rPr>
                <w:rFonts w:hint="eastAsia"/>
                <w:lang w:eastAsia="zh-CN"/>
              </w:rPr>
              <w:t>.</w:t>
            </w:r>
          </w:p>
          <w:p w14:paraId="1BBDA5C2" w14:textId="5359D5FC" w:rsidR="00F060F6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  <w:p w14:paraId="5E452ADB" w14:textId="7CA4233F" w:rsidR="00BB0F42" w:rsidRPr="001F1EAC" w:rsidRDefault="00BB0F4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B3C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44442F0F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>tore and forward feature</w:t>
            </w:r>
            <w:r w:rsidR="00AD4431">
              <w:rPr>
                <w:rFonts w:hint="eastAsia"/>
                <w:lang w:eastAsia="zh-CN"/>
              </w:rPr>
              <w:t xml:space="preserve"> </w:t>
            </w:r>
            <w:r w:rsidR="000D468A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995D0E2" w:rsidR="005F7516" w:rsidRPr="006958F1" w:rsidRDefault="004A1808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3.3, 5.2.1.x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3B9A7A7" w:rsidR="008863B9" w:rsidRPr="006958F1" w:rsidRDefault="008275EF" w:rsidP="008275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Revision of </w:t>
            </w:r>
            <w:r w:rsidRPr="00D75BA4">
              <w:rPr>
                <w:lang w:eastAsia="zh-CN"/>
              </w:rPr>
              <w:t>S5-25164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D37EC5" w14:textId="77777777" w:rsidR="00B26E28" w:rsidRDefault="00B26E28" w:rsidP="00B26E28">
      <w:pPr>
        <w:pStyle w:val="2"/>
        <w:rPr>
          <w:lang w:bidi="ar-IQ"/>
        </w:rPr>
      </w:pPr>
      <w:bookmarkStart w:id="2" w:name="_Toc516561933"/>
      <w:bookmarkStart w:id="3" w:name="_Toc27562307"/>
      <w:bookmarkStart w:id="4" w:name="_Toc187415858"/>
      <w:r>
        <w:rPr>
          <w:lang w:bidi="ar-IQ"/>
        </w:rPr>
        <w:t>3.3</w:t>
      </w:r>
      <w:r>
        <w:rPr>
          <w:lang w:bidi="ar-IQ"/>
        </w:rPr>
        <w:tab/>
        <w:t>Abbreviations</w:t>
      </w:r>
      <w:bookmarkEnd w:id="2"/>
      <w:bookmarkEnd w:id="3"/>
    </w:p>
    <w:p w14:paraId="09B33DB0" w14:textId="77777777" w:rsidR="00B26E28" w:rsidRDefault="00B26E28" w:rsidP="00B26E28">
      <w:pPr>
        <w:keepNext/>
        <w:rPr>
          <w:lang w:bidi="ar-IQ"/>
        </w:rPr>
      </w:pPr>
      <w:r>
        <w:rPr>
          <w:lang w:bidi="ar-IQ"/>
        </w:rPr>
        <w:t>For the purposes of the present document, the abbreviations defined in TR 21.905 [100] and the following apply:</w:t>
      </w:r>
    </w:p>
    <w:p w14:paraId="3C522E8D" w14:textId="77777777" w:rsidR="00B26E28" w:rsidRDefault="00B26E28" w:rsidP="00B26E28">
      <w:pPr>
        <w:pStyle w:val="EW"/>
        <w:keepNext/>
        <w:rPr>
          <w:lang w:bidi="ar-IQ"/>
        </w:rPr>
      </w:pPr>
      <w:r>
        <w:rPr>
          <w:lang w:bidi="ar-IQ"/>
        </w:rPr>
        <w:t>3G</w:t>
      </w:r>
      <w:r>
        <w:rPr>
          <w:lang w:bidi="ar-IQ"/>
        </w:rPr>
        <w:tab/>
        <w:t>3</w:t>
      </w:r>
      <w:proofErr w:type="spellStart"/>
      <w:r>
        <w:rPr>
          <w:position w:val="6"/>
          <w:sz w:val="16"/>
          <w:szCs w:val="16"/>
          <w:lang w:bidi="ar-IQ"/>
        </w:rPr>
        <w:t>rd</w:t>
      </w:r>
      <w:proofErr w:type="spellEnd"/>
      <w:r>
        <w:rPr>
          <w:lang w:bidi="ar-IQ"/>
        </w:rPr>
        <w:t xml:space="preserve"> </w:t>
      </w:r>
      <w:proofErr w:type="gramStart"/>
      <w:r>
        <w:rPr>
          <w:lang w:bidi="ar-IQ"/>
        </w:rPr>
        <w:t>Generation</w:t>
      </w:r>
      <w:proofErr w:type="gramEnd"/>
      <w:r w:rsidRPr="00BE2D25">
        <w:rPr>
          <w:lang w:bidi="ar-IQ"/>
        </w:rPr>
        <w:t xml:space="preserve"> </w:t>
      </w:r>
    </w:p>
    <w:p w14:paraId="37D0B81B" w14:textId="77777777" w:rsidR="00B26E28" w:rsidRDefault="00B26E28" w:rsidP="00B26E28">
      <w:pPr>
        <w:pStyle w:val="EW"/>
        <w:keepNext/>
        <w:rPr>
          <w:lang w:eastAsia="zh-CN" w:bidi="ar-IQ"/>
        </w:rPr>
      </w:pPr>
      <w:r>
        <w:rPr>
          <w:lang w:bidi="ar-IQ"/>
        </w:rPr>
        <w:t>ABC</w:t>
      </w:r>
      <w:r>
        <w:rPr>
          <w:lang w:bidi="ar-IQ"/>
        </w:rPr>
        <w:tab/>
        <w:t>Application Based Charging</w:t>
      </w:r>
    </w:p>
    <w:p w14:paraId="5D33B854" w14:textId="77777777" w:rsidR="00B26E28" w:rsidRDefault="00B26E28" w:rsidP="00B26E28">
      <w:pPr>
        <w:pStyle w:val="EW"/>
        <w:keepNext/>
        <w:rPr>
          <w:lang w:bidi="ar-IQ"/>
        </w:rPr>
      </w:pPr>
      <w:r>
        <w:rPr>
          <w:rFonts w:hint="eastAsia"/>
          <w:lang w:eastAsia="zh-CN"/>
        </w:rPr>
        <w:t>ADC</w:t>
      </w:r>
      <w:r>
        <w:rPr>
          <w:rFonts w:hint="eastAsia"/>
          <w:lang w:eastAsia="zh-CN"/>
        </w:rPr>
        <w:tab/>
      </w:r>
      <w:r>
        <w:t>Application Detection and Control</w:t>
      </w:r>
    </w:p>
    <w:p w14:paraId="24334429" w14:textId="77777777" w:rsidR="00B26E28" w:rsidRDefault="00B26E28" w:rsidP="00B26E28">
      <w:pPr>
        <w:pStyle w:val="EW"/>
        <w:keepNext/>
        <w:rPr>
          <w:lang w:bidi="ar-IQ"/>
        </w:rPr>
      </w:pPr>
      <w:proofErr w:type="spellStart"/>
      <w:r>
        <w:rPr>
          <w:lang w:bidi="ar-IQ"/>
        </w:rPr>
        <w:t>AoC</w:t>
      </w:r>
      <w:proofErr w:type="spellEnd"/>
      <w:r>
        <w:rPr>
          <w:lang w:bidi="ar-IQ"/>
        </w:rPr>
        <w:tab/>
        <w:t>Advice of Charge</w:t>
      </w:r>
    </w:p>
    <w:p w14:paraId="5DCAA3F9" w14:textId="77777777" w:rsidR="00B26E28" w:rsidRDefault="00B26E28" w:rsidP="00B26E28">
      <w:pPr>
        <w:pStyle w:val="EW"/>
        <w:keepNext/>
        <w:rPr>
          <w:lang w:bidi="ar-IQ"/>
        </w:rPr>
      </w:pPr>
      <w:r>
        <w:rPr>
          <w:lang w:bidi="ar-IQ"/>
        </w:rPr>
        <w:t>APN</w:t>
      </w:r>
      <w:r>
        <w:rPr>
          <w:lang w:bidi="ar-IQ"/>
        </w:rPr>
        <w:tab/>
        <w:t>Access Point Name</w:t>
      </w:r>
    </w:p>
    <w:p w14:paraId="42016172" w14:textId="77777777" w:rsidR="00B26E28" w:rsidRDefault="00B26E28" w:rsidP="00B26E28">
      <w:pPr>
        <w:pStyle w:val="EW"/>
        <w:keepNext/>
        <w:rPr>
          <w:lang w:bidi="ar-IQ"/>
        </w:rPr>
      </w:pPr>
      <w:r>
        <w:rPr>
          <w:lang w:bidi="ar-IQ"/>
        </w:rPr>
        <w:t>ARP</w:t>
      </w:r>
      <w:r>
        <w:rPr>
          <w:lang w:bidi="ar-IQ"/>
        </w:rPr>
        <w:tab/>
        <w:t>Allocation and Retention Priority</w:t>
      </w:r>
    </w:p>
    <w:p w14:paraId="4A04320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BD</w:t>
      </w:r>
      <w:r>
        <w:rPr>
          <w:lang w:bidi="ar-IQ"/>
        </w:rPr>
        <w:tab/>
        <w:t>Billing Domain</w:t>
      </w:r>
    </w:p>
    <w:p w14:paraId="1DFFE154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CAMEL</w:t>
      </w:r>
      <w:r>
        <w:rPr>
          <w:lang w:bidi="ar-IQ"/>
        </w:rPr>
        <w:tab/>
        <w:t xml:space="preserve">Customised Applications for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network Enhanced Logic</w:t>
      </w:r>
    </w:p>
    <w:p w14:paraId="7C74227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CCA</w:t>
      </w:r>
      <w:r>
        <w:rPr>
          <w:lang w:bidi="ar-IQ"/>
        </w:rPr>
        <w:tab/>
        <w:t>Credit-Control-Answer</w:t>
      </w:r>
    </w:p>
    <w:p w14:paraId="0E5C007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CCR</w:t>
      </w:r>
      <w:r>
        <w:rPr>
          <w:lang w:bidi="ar-IQ"/>
        </w:rPr>
        <w:tab/>
        <w:t>Credit-Control-Request</w:t>
      </w:r>
    </w:p>
    <w:p w14:paraId="7A8B5E40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CDF</w:t>
      </w:r>
      <w:r>
        <w:rPr>
          <w:lang w:bidi="ar-IQ"/>
        </w:rPr>
        <w:tab/>
        <w:t>Charging Data Function</w:t>
      </w:r>
    </w:p>
    <w:p w14:paraId="4FABA8D9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CDR</w:t>
      </w:r>
      <w:r>
        <w:rPr>
          <w:lang w:bidi="ar-IQ"/>
        </w:rPr>
        <w:tab/>
        <w:t>Charging Data Record</w:t>
      </w:r>
    </w:p>
    <w:p w14:paraId="07796061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CG</w:t>
      </w:r>
      <w:r>
        <w:rPr>
          <w:lang w:bidi="ar-IQ"/>
        </w:rPr>
        <w:tab/>
        <w:t>Charging Gateway</w:t>
      </w:r>
    </w:p>
    <w:p w14:paraId="5673310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CGF</w:t>
      </w:r>
      <w:r>
        <w:rPr>
          <w:lang w:bidi="ar-IQ"/>
        </w:rPr>
        <w:tab/>
        <w:t>Charging Gateway Function</w:t>
      </w:r>
    </w:p>
    <w:p w14:paraId="1C2C671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CI</w:t>
      </w:r>
      <w:r>
        <w:rPr>
          <w:lang w:bidi="ar-IQ"/>
        </w:rPr>
        <w:tab/>
        <w:t>Cell Identity</w:t>
      </w:r>
      <w:r w:rsidRPr="009A08F5">
        <w:rPr>
          <w:lang w:bidi="ar-IQ"/>
        </w:rPr>
        <w:t xml:space="preserve"> </w:t>
      </w:r>
    </w:p>
    <w:p w14:paraId="6E7C4BED" w14:textId="77777777" w:rsidR="00B26E28" w:rsidRDefault="00B26E28" w:rsidP="00B26E28">
      <w:pPr>
        <w:pStyle w:val="EW"/>
      </w:pPr>
      <w:r w:rsidRPr="00CB3F7D">
        <w:rPr>
          <w:noProof/>
        </w:rPr>
        <w:t>CIoT</w:t>
      </w:r>
      <w:r>
        <w:rPr>
          <w:noProof/>
        </w:rPr>
        <w:tab/>
      </w:r>
      <w:r>
        <w:t>Cellular Internet of Things</w:t>
      </w:r>
    </w:p>
    <w:p w14:paraId="3179AA20" w14:textId="77777777" w:rsidR="00B26E28" w:rsidRDefault="00B26E28" w:rsidP="00B26E28">
      <w:pPr>
        <w:pStyle w:val="EW"/>
        <w:rPr>
          <w:lang w:bidi="ar-IQ"/>
        </w:rPr>
      </w:pPr>
      <w:r>
        <w:t>CP</w:t>
      </w:r>
      <w:r>
        <w:tab/>
        <w:t xml:space="preserve">Control </w:t>
      </w:r>
      <w:proofErr w:type="spellStart"/>
      <w:r>
        <w:t>Plane</w:t>
      </w:r>
      <w:r>
        <w:rPr>
          <w:lang w:bidi="ar-IQ"/>
        </w:rPr>
        <w:t>CS</w:t>
      </w:r>
      <w:proofErr w:type="spellEnd"/>
      <w:r>
        <w:rPr>
          <w:lang w:bidi="ar-IQ"/>
        </w:rPr>
        <w:tab/>
        <w:t>Circuit Switched</w:t>
      </w:r>
    </w:p>
    <w:p w14:paraId="23805E2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CSE</w:t>
      </w:r>
      <w:r>
        <w:rPr>
          <w:lang w:bidi="ar-IQ"/>
        </w:rPr>
        <w:tab/>
        <w:t>CAMEL Service Environment</w:t>
      </w:r>
    </w:p>
    <w:p w14:paraId="0EA9A1F1" w14:textId="77777777" w:rsidR="00B26E28" w:rsidRDefault="00B26E28" w:rsidP="00B26E28">
      <w:pPr>
        <w:pStyle w:val="EW"/>
      </w:pPr>
      <w:r>
        <w:t>CSG</w:t>
      </w:r>
      <w:r>
        <w:tab/>
        <w:t>Closed Subscriber Group</w:t>
      </w:r>
    </w:p>
    <w:p w14:paraId="1CB659DE" w14:textId="77777777" w:rsidR="00B26E28" w:rsidRDefault="00B26E28" w:rsidP="00B26E28">
      <w:pPr>
        <w:pStyle w:val="EW"/>
      </w:pPr>
      <w:r>
        <w:t>CSG ID</w:t>
      </w:r>
      <w:r>
        <w:tab/>
        <w:t xml:space="preserve">Closed Subscriber Group Identity </w:t>
      </w:r>
    </w:p>
    <w:p w14:paraId="1AA25FC9" w14:textId="77777777" w:rsidR="00B26E28" w:rsidRDefault="00B26E28" w:rsidP="00B26E28">
      <w:pPr>
        <w:pStyle w:val="EW"/>
        <w:rPr>
          <w:lang w:bidi="ar-IQ"/>
        </w:rPr>
      </w:pPr>
      <w:r>
        <w:t>CTF</w:t>
      </w:r>
      <w:r>
        <w:tab/>
        <w:t>Charging Trigger Function</w:t>
      </w:r>
    </w:p>
    <w:p w14:paraId="62415618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DCCA</w:t>
      </w:r>
      <w:r>
        <w:rPr>
          <w:lang w:bidi="ar-IQ"/>
        </w:rPr>
        <w:tab/>
        <w:t>Diameter Credit-Control Application</w:t>
      </w:r>
    </w:p>
    <w:p w14:paraId="7F90B9C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EPC</w:t>
      </w:r>
      <w:r>
        <w:rPr>
          <w:lang w:bidi="ar-IQ"/>
        </w:rPr>
        <w:tab/>
        <w:t>Evolved Packet Core</w:t>
      </w:r>
    </w:p>
    <w:p w14:paraId="6E33BFB6" w14:textId="77777777" w:rsidR="00B26E28" w:rsidRDefault="00B26E28" w:rsidP="00B26E28">
      <w:pPr>
        <w:pStyle w:val="EW"/>
      </w:pPr>
      <w:proofErr w:type="spellStart"/>
      <w:proofErr w:type="gramStart"/>
      <w:r>
        <w:t>ePDG</w:t>
      </w:r>
      <w:proofErr w:type="spellEnd"/>
      <w:proofErr w:type="gramEnd"/>
      <w:r>
        <w:tab/>
        <w:t>Evolved Packet Data Gateway</w:t>
      </w:r>
    </w:p>
    <w:p w14:paraId="524EA0C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2D7ACF48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ECUR</w:t>
      </w:r>
      <w:r>
        <w:rPr>
          <w:lang w:bidi="ar-IQ"/>
        </w:rPr>
        <w:tab/>
        <w:t>Event Charging with Unit Reservation</w:t>
      </w:r>
    </w:p>
    <w:p w14:paraId="5B6EC09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42DF4CF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FBC</w:t>
      </w:r>
      <w:r>
        <w:rPr>
          <w:lang w:bidi="ar-IQ"/>
        </w:rPr>
        <w:tab/>
        <w:t>Flow Based bearer Charging</w:t>
      </w:r>
    </w:p>
    <w:p w14:paraId="0B98F0C9" w14:textId="77777777" w:rsidR="00B26E28" w:rsidRDefault="00B26E28" w:rsidP="00B26E28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FQPC</w:t>
      </w:r>
      <w:r>
        <w:rPr>
          <w:color w:val="000000"/>
          <w:lang w:bidi="ar-IQ"/>
        </w:rPr>
        <w:tab/>
        <w:t>Fully Qualified Partial CDR</w:t>
      </w:r>
    </w:p>
    <w:p w14:paraId="0559F9F5" w14:textId="77777777" w:rsidR="00B26E28" w:rsidRDefault="00B26E28" w:rsidP="00B26E28">
      <w:pPr>
        <w:pStyle w:val="EW"/>
        <w:rPr>
          <w:color w:val="000000"/>
          <w:lang w:bidi="ar-IQ"/>
        </w:rPr>
      </w:pPr>
      <w:r>
        <w:t>GERAN</w:t>
      </w:r>
      <w:r>
        <w:tab/>
        <w:t>GSM EDGE Radio Access Network</w:t>
      </w:r>
    </w:p>
    <w:p w14:paraId="67D6E28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GGSN</w:t>
      </w:r>
      <w:r>
        <w:rPr>
          <w:lang w:bidi="ar-IQ"/>
        </w:rPr>
        <w:tab/>
        <w:t>Gateway GPRS Support Node</w:t>
      </w:r>
    </w:p>
    <w:p w14:paraId="39BE1E0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GPRS</w:t>
      </w:r>
      <w:r>
        <w:rPr>
          <w:lang w:bidi="ar-IQ"/>
        </w:rPr>
        <w:tab/>
        <w:t>General Packet Radio Service</w:t>
      </w:r>
    </w:p>
    <w:p w14:paraId="4D93C8F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GSM</w:t>
      </w:r>
      <w:r>
        <w:rPr>
          <w:lang w:bidi="ar-IQ"/>
        </w:rPr>
        <w:tab/>
        <w:t xml:space="preserve">Global System for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communication</w:t>
      </w:r>
    </w:p>
    <w:p w14:paraId="39918951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GTP</w:t>
      </w:r>
      <w:r>
        <w:rPr>
          <w:lang w:bidi="ar-IQ"/>
        </w:rPr>
        <w:tab/>
        <w:t>GPRS Tunnelling Protocol</w:t>
      </w:r>
    </w:p>
    <w:p w14:paraId="1F4DBD3F" w14:textId="77777777" w:rsidR="00B26E28" w:rsidRDefault="00B26E28" w:rsidP="00B26E28">
      <w:pPr>
        <w:pStyle w:val="EW"/>
        <w:rPr>
          <w:lang w:bidi="ar-IQ"/>
        </w:rPr>
      </w:pPr>
      <w:proofErr w:type="gramStart"/>
      <w:r>
        <w:rPr>
          <w:lang w:bidi="ar-IQ"/>
        </w:rPr>
        <w:t>GTP'</w:t>
      </w:r>
      <w:r>
        <w:rPr>
          <w:lang w:bidi="ar-IQ"/>
        </w:rPr>
        <w:tab/>
        <w:t>The GPRS protocol used for CDR transport.</w:t>
      </w:r>
      <w:proofErr w:type="gramEnd"/>
      <w:r>
        <w:rPr>
          <w:lang w:bidi="ar-IQ"/>
        </w:rPr>
        <w:t xml:space="preserve"> </w:t>
      </w:r>
      <w:r>
        <w:rPr>
          <w:lang w:bidi="ar-IQ"/>
        </w:rPr>
        <w:br/>
        <w:t xml:space="preserve">It is derived from GTP with enhancements to improve transport reliability necessary for </w:t>
      </w:r>
      <w:proofErr w:type="spellStart"/>
      <w:r>
        <w:rPr>
          <w:lang w:bidi="ar-IQ"/>
        </w:rPr>
        <w:t>CDRs.</w:t>
      </w:r>
      <w:proofErr w:type="spellEnd"/>
      <w:r>
        <w:rPr>
          <w:lang w:bidi="ar-IQ"/>
        </w:rPr>
        <w:t xml:space="preserve"> </w:t>
      </w:r>
    </w:p>
    <w:p w14:paraId="0461E50B" w14:textId="77777777" w:rsidR="00B26E28" w:rsidRDefault="00B26E28" w:rsidP="00B26E28">
      <w:pPr>
        <w:pStyle w:val="EW"/>
        <w:rPr>
          <w:lang w:eastAsia="zh-CN" w:bidi="ar-IQ"/>
        </w:rPr>
      </w:pPr>
      <w:proofErr w:type="spellStart"/>
      <w:r>
        <w:rPr>
          <w:lang w:bidi="ar-IQ"/>
        </w:rPr>
        <w:t>H</w:t>
      </w:r>
      <w:r>
        <w:rPr>
          <w:rFonts w:hint="eastAsia"/>
          <w:lang w:eastAsia="zh-CN" w:bidi="ar-IQ"/>
        </w:rPr>
        <w:t>eNB</w:t>
      </w:r>
      <w:proofErr w:type="spellEnd"/>
      <w:r>
        <w:rPr>
          <w:lang w:bidi="ar-IQ"/>
        </w:rPr>
        <w:tab/>
        <w:t xml:space="preserve">Home </w:t>
      </w:r>
      <w:proofErr w:type="spellStart"/>
      <w:r>
        <w:rPr>
          <w:rFonts w:hint="eastAsia"/>
          <w:lang w:eastAsia="zh-CN" w:bidi="ar-IQ"/>
        </w:rPr>
        <w:t>eNode</w:t>
      </w:r>
      <w:proofErr w:type="spell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B</w:t>
      </w:r>
    </w:p>
    <w:p w14:paraId="3A9C9197" w14:textId="77777777" w:rsidR="00B26E28" w:rsidRDefault="00B26E28" w:rsidP="00B26E28">
      <w:pPr>
        <w:pStyle w:val="EW"/>
        <w:rPr>
          <w:lang w:eastAsia="zh-CN"/>
        </w:rPr>
      </w:pPr>
      <w:r>
        <w:rPr>
          <w:rFonts w:hint="eastAsia"/>
          <w:lang w:eastAsia="zh-CN" w:bidi="ar-IQ"/>
        </w:rPr>
        <w:t>HNB</w:t>
      </w:r>
      <w:r>
        <w:rPr>
          <w:lang w:eastAsia="zh-CN" w:bidi="ar-IQ"/>
        </w:rPr>
        <w:tab/>
      </w:r>
      <w:r>
        <w:rPr>
          <w:rFonts w:hint="eastAsia"/>
        </w:rPr>
        <w:t>H</w:t>
      </w:r>
      <w:r>
        <w:rPr>
          <w:rFonts w:hint="eastAsia"/>
          <w:lang w:eastAsia="zh-CN"/>
        </w:rPr>
        <w:t xml:space="preserve">ome </w:t>
      </w:r>
      <w:r>
        <w:rPr>
          <w:rFonts w:hint="eastAsia"/>
        </w:rPr>
        <w:t>N</w:t>
      </w:r>
      <w:r>
        <w:rPr>
          <w:rFonts w:hint="eastAsia"/>
          <w:lang w:eastAsia="zh-CN"/>
        </w:rPr>
        <w:t>ode</w:t>
      </w:r>
      <w:r>
        <w:rPr>
          <w:lang w:eastAsia="zh-CN"/>
        </w:rPr>
        <w:t xml:space="preserve"> </w:t>
      </w:r>
      <w:r>
        <w:rPr>
          <w:rFonts w:hint="eastAsia"/>
        </w:rPr>
        <w:t>B</w:t>
      </w:r>
    </w:p>
    <w:p w14:paraId="238A2958" w14:textId="77777777" w:rsidR="00B26E28" w:rsidRPr="00C27C0B" w:rsidRDefault="00B26E28" w:rsidP="00B26E28">
      <w:pPr>
        <w:pStyle w:val="EW"/>
        <w:rPr>
          <w:lang w:val="de-DE" w:eastAsia="zh-CN"/>
        </w:rPr>
      </w:pPr>
      <w:r w:rsidRPr="00C27C0B">
        <w:rPr>
          <w:rFonts w:hint="eastAsia"/>
          <w:lang w:val="de-DE" w:eastAsia="zh-CN"/>
        </w:rPr>
        <w:t>H(e)NB</w:t>
      </w:r>
      <w:r w:rsidRPr="00C27C0B">
        <w:rPr>
          <w:lang w:val="de-DE" w:eastAsia="zh-CN"/>
        </w:rPr>
        <w:tab/>
      </w:r>
      <w:r w:rsidRPr="00C27C0B">
        <w:rPr>
          <w:rFonts w:hint="eastAsia"/>
          <w:lang w:val="de-DE"/>
        </w:rPr>
        <w:t>HNB and HeNB</w:t>
      </w:r>
    </w:p>
    <w:p w14:paraId="0660E67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HLR</w:t>
      </w:r>
      <w:r>
        <w:rPr>
          <w:lang w:bidi="ar-IQ"/>
        </w:rPr>
        <w:tab/>
        <w:t>Home Location Register</w:t>
      </w:r>
    </w:p>
    <w:p w14:paraId="4E773B3A" w14:textId="77777777" w:rsidR="00B26E28" w:rsidRDefault="00B26E28" w:rsidP="00B26E28">
      <w:pPr>
        <w:pStyle w:val="EW"/>
        <w:rPr>
          <w:lang w:eastAsia="zh-CN" w:bidi="ar-IQ"/>
        </w:rPr>
      </w:pPr>
      <w:r>
        <w:rPr>
          <w:lang w:bidi="ar-IQ"/>
        </w:rPr>
        <w:t>HPLMN</w:t>
      </w:r>
      <w:r>
        <w:rPr>
          <w:lang w:bidi="ar-IQ"/>
        </w:rPr>
        <w:tab/>
        <w:t>Home PLMN</w:t>
      </w:r>
      <w:r w:rsidRPr="00657EAA">
        <w:rPr>
          <w:lang w:eastAsia="zh-CN" w:bidi="ar-IQ"/>
        </w:rPr>
        <w:t xml:space="preserve"> </w:t>
      </w:r>
    </w:p>
    <w:p w14:paraId="4F27F689" w14:textId="77777777" w:rsidR="00B26E28" w:rsidRPr="007E6FAF" w:rsidRDefault="00B26E28" w:rsidP="00B26E28">
      <w:pPr>
        <w:pStyle w:val="EW"/>
        <w:rPr>
          <w:lang w:eastAsia="zh-CN"/>
        </w:rPr>
      </w:pPr>
      <w:r>
        <w:t>HRPD</w:t>
      </w:r>
      <w:r>
        <w:tab/>
        <w:t>High Rate Packet Data</w:t>
      </w:r>
    </w:p>
    <w:p w14:paraId="4B29D723" w14:textId="77777777" w:rsidR="00B26E28" w:rsidRDefault="00B26E28" w:rsidP="00B26E28">
      <w:pPr>
        <w:pStyle w:val="EW"/>
        <w:rPr>
          <w:lang w:bidi="ar-IQ"/>
        </w:rPr>
      </w:pPr>
      <w:r>
        <w:rPr>
          <w:rFonts w:hint="eastAsia"/>
          <w:lang w:eastAsia="zh-CN" w:bidi="ar-IQ"/>
        </w:rPr>
        <w:t>HSGW</w:t>
      </w:r>
      <w:r>
        <w:rPr>
          <w:rFonts w:hint="eastAsia"/>
          <w:lang w:eastAsia="zh-CN" w:bidi="ar-IQ"/>
        </w:rPr>
        <w:tab/>
      </w:r>
      <w:r>
        <w:t>HRPD Serving Gateway</w:t>
      </w:r>
    </w:p>
    <w:p w14:paraId="1F2F2CBD" w14:textId="77777777" w:rsidR="00B26E28" w:rsidRDefault="00B26E28" w:rsidP="00B26E28">
      <w:pPr>
        <w:pStyle w:val="EW"/>
      </w:pPr>
      <w:r>
        <w:t>IE</w:t>
      </w:r>
      <w:r>
        <w:tab/>
        <w:t>Information Element</w:t>
      </w:r>
    </w:p>
    <w:p w14:paraId="6FD40C0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IEC</w:t>
      </w:r>
      <w:r>
        <w:rPr>
          <w:lang w:bidi="ar-IQ"/>
        </w:rPr>
        <w:tab/>
        <w:t>Immediate Event Charging</w:t>
      </w:r>
    </w:p>
    <w:p w14:paraId="34DE3951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IETF</w:t>
      </w:r>
      <w:r>
        <w:rPr>
          <w:lang w:bidi="ar-IQ"/>
        </w:rPr>
        <w:tab/>
        <w:t>Internet Engineering Task Force</w:t>
      </w:r>
    </w:p>
    <w:p w14:paraId="4C49AAE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IFOM</w:t>
      </w:r>
      <w:r>
        <w:rPr>
          <w:lang w:bidi="ar-IQ"/>
        </w:rPr>
        <w:tab/>
        <w:t>IP Flow Mobility</w:t>
      </w:r>
    </w:p>
    <w:p w14:paraId="412EF90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IMEI</w:t>
      </w:r>
      <w:r>
        <w:rPr>
          <w:lang w:bidi="ar-IQ"/>
        </w:rPr>
        <w:tab/>
        <w:t xml:space="preserve">International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Equipment Identity</w:t>
      </w:r>
    </w:p>
    <w:p w14:paraId="42152EFB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IMSI</w:t>
      </w:r>
      <w:r>
        <w:rPr>
          <w:lang w:bidi="ar-IQ"/>
        </w:rPr>
        <w:tab/>
        <w:t xml:space="preserve">International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Subscriber Identity</w:t>
      </w:r>
    </w:p>
    <w:p w14:paraId="41B8230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IP</w:t>
      </w:r>
      <w:r>
        <w:rPr>
          <w:lang w:bidi="ar-IQ"/>
        </w:rPr>
        <w:tab/>
        <w:t>Internet Protocol</w:t>
      </w:r>
    </w:p>
    <w:p w14:paraId="5025C20D" w14:textId="77777777" w:rsidR="00B26E28" w:rsidRDefault="00B26E28" w:rsidP="00B26E28">
      <w:pPr>
        <w:pStyle w:val="EW"/>
        <w:rPr>
          <w:lang w:val="en-US" w:bidi="ar-IQ"/>
        </w:rPr>
      </w:pPr>
      <w:r>
        <w:rPr>
          <w:lang w:val="en-US" w:bidi="ar-IQ"/>
        </w:rPr>
        <w:t>IP-CAN</w:t>
      </w:r>
      <w:r>
        <w:rPr>
          <w:lang w:val="en-US" w:bidi="ar-IQ"/>
        </w:rPr>
        <w:tab/>
      </w:r>
      <w:r>
        <w:t>IP Connectivity Access Network</w:t>
      </w:r>
    </w:p>
    <w:p w14:paraId="53925120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IPv4</w:t>
      </w:r>
      <w:r w:rsidRPr="00B05ED5">
        <w:rPr>
          <w:lang w:val="fr-FR" w:bidi="ar-IQ"/>
        </w:rPr>
        <w:tab/>
        <w:t>Internet Protocol version 4</w:t>
      </w:r>
    </w:p>
    <w:p w14:paraId="2F3F21C0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IPv6</w:t>
      </w:r>
      <w:r w:rsidRPr="00B05ED5">
        <w:rPr>
          <w:lang w:val="fr-FR" w:bidi="ar-IQ"/>
        </w:rPr>
        <w:tab/>
        <w:t>Internet Protocol version 6</w:t>
      </w:r>
    </w:p>
    <w:p w14:paraId="23FE9686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ISDN</w:t>
      </w:r>
      <w:r w:rsidRPr="00B05ED5">
        <w:rPr>
          <w:lang w:val="fr-FR" w:bidi="ar-IQ"/>
        </w:rPr>
        <w:tab/>
        <w:t>Integrated Services Digital Network</w:t>
      </w:r>
    </w:p>
    <w:p w14:paraId="78E14900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lastRenderedPageBreak/>
        <w:t>ITU-T</w:t>
      </w:r>
      <w:r w:rsidRPr="00B05ED5">
        <w:rPr>
          <w:lang w:val="fr-FR" w:bidi="ar-IQ"/>
        </w:rPr>
        <w:tab/>
        <w:t>International Telecommunication Union - Telecommunications standardization sector</w:t>
      </w:r>
    </w:p>
    <w:p w14:paraId="75BA7949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LAC</w:t>
      </w:r>
      <w:r w:rsidRPr="00B05ED5">
        <w:rPr>
          <w:lang w:val="fr-FR" w:bidi="ar-IQ"/>
        </w:rPr>
        <w:tab/>
        <w:t>Location Area Code</w:t>
      </w:r>
    </w:p>
    <w:p w14:paraId="0DCBE221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LR</w:t>
      </w:r>
      <w:r w:rsidRPr="00B05ED5">
        <w:rPr>
          <w:lang w:val="fr-FR" w:bidi="ar-IQ"/>
        </w:rPr>
        <w:tab/>
        <w:t>Location Request</w:t>
      </w:r>
    </w:p>
    <w:p w14:paraId="61AEC229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M-CDR</w:t>
      </w:r>
      <w:r w:rsidRPr="00B05ED5">
        <w:rPr>
          <w:lang w:val="fr-FR" w:bidi="ar-IQ"/>
        </w:rPr>
        <w:tab/>
        <w:t>Mobility management generated CDR</w:t>
      </w:r>
    </w:p>
    <w:p w14:paraId="085B8540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MAPCON</w:t>
      </w:r>
      <w:r>
        <w:rPr>
          <w:lang w:bidi="ar-IQ"/>
        </w:rPr>
        <w:tab/>
      </w:r>
      <w:r>
        <w:t>Multi Access PDN Connectivity</w:t>
      </w:r>
    </w:p>
    <w:p w14:paraId="3A13A05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MCC</w:t>
      </w:r>
      <w:r>
        <w:rPr>
          <w:lang w:bidi="ar-IQ"/>
        </w:rPr>
        <w:tab/>
        <w:t>Mobile Country Code (part of IMSI)</w:t>
      </w:r>
    </w:p>
    <w:p w14:paraId="1DFC383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ME</w:t>
      </w:r>
      <w:r>
        <w:rPr>
          <w:lang w:bidi="ar-IQ"/>
        </w:rPr>
        <w:tab/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Equipment</w:t>
      </w:r>
    </w:p>
    <w:p w14:paraId="7005C92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MLC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lang w:bidi="ar-IQ"/>
            </w:rPr>
            <w:t>Mobile</w:t>
          </w:r>
        </w:smartTag>
        <w:r>
          <w:rPr>
            <w:lang w:bidi="ar-IQ"/>
          </w:rPr>
          <w:t xml:space="preserve"> </w:t>
        </w:r>
        <w:smartTag w:uri="urn:schemas-microsoft-com:office:smarttags" w:element="PlaceName">
          <w:r>
            <w:rPr>
              <w:lang w:bidi="ar-IQ"/>
            </w:rPr>
            <w:t>Location</w:t>
          </w:r>
        </w:smartTag>
        <w:r>
          <w:rPr>
            <w:lang w:bidi="ar-IQ"/>
          </w:rPr>
          <w:t xml:space="preserve"> </w:t>
        </w:r>
        <w:proofErr w:type="spellStart"/>
        <w:smartTag w:uri="urn:schemas-microsoft-com:office:smarttags" w:element="PlaceType">
          <w:r>
            <w:rPr>
              <w:lang w:bidi="ar-IQ"/>
            </w:rPr>
            <w:t>Center</w:t>
          </w:r>
        </w:smartTag>
      </w:smartTag>
      <w:proofErr w:type="spellEnd"/>
      <w:r>
        <w:rPr>
          <w:lang w:bidi="ar-IQ"/>
        </w:rPr>
        <w:t xml:space="preserve"> </w:t>
      </w:r>
    </w:p>
    <w:p w14:paraId="290202CE" w14:textId="77777777" w:rsidR="00B26E28" w:rsidRDefault="00B26E28" w:rsidP="00B26E28">
      <w:pPr>
        <w:pStyle w:val="EW"/>
        <w:rPr>
          <w:lang w:bidi="ar-IQ"/>
        </w:rPr>
      </w:pPr>
      <w:r>
        <w:t>MME</w:t>
      </w:r>
      <w:r>
        <w:tab/>
        <w:t>Mobility Management Entity</w:t>
      </w:r>
    </w:p>
    <w:p w14:paraId="4D32706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MMS</w:t>
      </w:r>
      <w:r>
        <w:rPr>
          <w:lang w:bidi="ar-IQ"/>
        </w:rPr>
        <w:tab/>
        <w:t>Multimedia Messaging Service</w:t>
      </w:r>
    </w:p>
    <w:p w14:paraId="230FEC6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MNC</w:t>
      </w:r>
      <w:r>
        <w:rPr>
          <w:lang w:bidi="ar-IQ"/>
        </w:rPr>
        <w:tab/>
        <w:t>Mobile Network Code (part of IMSI)</w:t>
      </w:r>
    </w:p>
    <w:p w14:paraId="34ECE6F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MO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Originated</w:t>
      </w:r>
    </w:p>
    <w:p w14:paraId="7F663AE4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MO-LR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Originated Location Request</w:t>
      </w:r>
    </w:p>
    <w:p w14:paraId="0FEE4BD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MS</w:t>
      </w:r>
      <w:r>
        <w:rPr>
          <w:lang w:bidi="ar-IQ"/>
        </w:rPr>
        <w:tab/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Station</w:t>
      </w:r>
    </w:p>
    <w:p w14:paraId="43E1540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MSISDN</w:t>
      </w:r>
      <w:r>
        <w:rPr>
          <w:lang w:bidi="ar-IQ"/>
        </w:rPr>
        <w:tab/>
        <w:t>Mobile Station ISDN number</w:t>
      </w:r>
    </w:p>
    <w:p w14:paraId="36622661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MT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Terminated</w:t>
      </w:r>
    </w:p>
    <w:p w14:paraId="6E671ECB" w14:textId="77777777" w:rsidR="00B26E28" w:rsidRDefault="00B26E28" w:rsidP="00B26E28">
      <w:pPr>
        <w:pStyle w:val="EW"/>
        <w:rPr>
          <w:lang w:eastAsia="zh-CN" w:bidi="ar-IQ"/>
        </w:rPr>
      </w:pPr>
      <w:r>
        <w:rPr>
          <w:lang w:bidi="ar-IQ"/>
        </w:rPr>
        <w:t>MT-LR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Terminated Location Request</w:t>
      </w:r>
      <w:r w:rsidRPr="00231D2E">
        <w:rPr>
          <w:rFonts w:hint="eastAsia"/>
          <w:lang w:eastAsia="zh-CN" w:bidi="ar-IQ"/>
        </w:rPr>
        <w:t xml:space="preserve"> </w:t>
      </w:r>
    </w:p>
    <w:p w14:paraId="05153D7F" w14:textId="77777777" w:rsidR="00B26E28" w:rsidRDefault="00B26E28" w:rsidP="00B26E28">
      <w:pPr>
        <w:pStyle w:val="EW"/>
        <w:rPr>
          <w:lang w:bidi="ar-IQ"/>
        </w:rPr>
      </w:pPr>
      <w:r>
        <w:t>NBIFOM</w:t>
      </w:r>
      <w:r>
        <w:tab/>
        <w:t>Network-based IP flow mobility</w:t>
      </w:r>
    </w:p>
    <w:p w14:paraId="1AE4EC4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NE</w:t>
      </w:r>
      <w:r>
        <w:rPr>
          <w:lang w:bidi="ar-IQ"/>
        </w:rPr>
        <w:tab/>
        <w:t>Network Element</w:t>
      </w:r>
    </w:p>
    <w:p w14:paraId="5B485F84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NI</w:t>
      </w:r>
      <w:r>
        <w:rPr>
          <w:lang w:bidi="ar-IQ"/>
        </w:rPr>
        <w:tab/>
        <w:t>Network Identifier (part of the APN)</w:t>
      </w:r>
    </w:p>
    <w:p w14:paraId="028525F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NI-LR</w:t>
      </w:r>
      <w:r>
        <w:rPr>
          <w:lang w:bidi="ar-IQ"/>
        </w:rPr>
        <w:tab/>
        <w:t>Network Induced - Location Request</w:t>
      </w:r>
    </w:p>
    <w:p w14:paraId="490F4F59" w14:textId="77777777" w:rsidR="00B26E28" w:rsidRDefault="00B26E28" w:rsidP="00B26E28">
      <w:pPr>
        <w:pStyle w:val="EW"/>
      </w:pPr>
      <w:r>
        <w:t>NSWO</w:t>
      </w:r>
      <w:r>
        <w:tab/>
        <w:t>Non-Seamless WLAN Offload</w:t>
      </w:r>
    </w:p>
    <w:p w14:paraId="6B63ED83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OAM&amp;P</w:t>
      </w:r>
      <w:r>
        <w:rPr>
          <w:lang w:bidi="ar-IQ"/>
        </w:rPr>
        <w:tab/>
      </w:r>
      <w:r w:rsidRPr="007A60CF">
        <w:t>Operation, Administration, Maintenance and Provisioning</w:t>
      </w:r>
    </w:p>
    <w:p w14:paraId="739BA5C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OCF</w:t>
      </w:r>
      <w:r>
        <w:rPr>
          <w:lang w:bidi="ar-IQ"/>
        </w:rPr>
        <w:tab/>
        <w:t>Online Charging Function</w:t>
      </w:r>
    </w:p>
    <w:p w14:paraId="3534F3B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OCS</w:t>
      </w:r>
      <w:r>
        <w:rPr>
          <w:lang w:bidi="ar-IQ"/>
        </w:rPr>
        <w:tab/>
        <w:t>Online Charging System</w:t>
      </w:r>
    </w:p>
    <w:p w14:paraId="4B7623D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OI</w:t>
      </w:r>
      <w:r>
        <w:rPr>
          <w:lang w:bidi="ar-IQ"/>
        </w:rPr>
        <w:tab/>
        <w:t>Operator Identifier (part of the APN)</w:t>
      </w:r>
    </w:p>
    <w:p w14:paraId="0E490A8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P-GW</w:t>
      </w:r>
      <w:r>
        <w:rPr>
          <w:lang w:bidi="ar-IQ"/>
        </w:rPr>
        <w:tab/>
        <w:t>PDN Gateway</w:t>
      </w:r>
    </w:p>
    <w:p w14:paraId="2326A634" w14:textId="77777777" w:rsidR="00B26E28" w:rsidRDefault="00B26E28" w:rsidP="00B26E28">
      <w:pPr>
        <w:pStyle w:val="EW"/>
        <w:rPr>
          <w:lang w:eastAsia="zh-CN" w:bidi="ar-IQ"/>
        </w:rPr>
      </w:pPr>
      <w:r>
        <w:rPr>
          <w:rFonts w:hint="eastAsia"/>
          <w:lang w:eastAsia="zh-CN" w:bidi="ar-IQ"/>
        </w:rPr>
        <w:t>PCC</w:t>
      </w:r>
      <w:r>
        <w:rPr>
          <w:rFonts w:hint="eastAsia"/>
          <w:lang w:eastAsia="zh-CN" w:bidi="ar-IQ"/>
        </w:rPr>
        <w:tab/>
      </w:r>
      <w:r>
        <w:t>Policy and Charging Control</w:t>
      </w:r>
    </w:p>
    <w:p w14:paraId="1CC2F0B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PCEF</w:t>
      </w:r>
      <w:r>
        <w:rPr>
          <w:lang w:bidi="ar-IQ"/>
        </w:rPr>
        <w:tab/>
        <w:t>Policy and Charging Enforcement Function</w:t>
      </w:r>
    </w:p>
    <w:p w14:paraId="7D992518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>Packet switched Core network Node (SGSN, GGSN, S–GW, P–GW</w:t>
      </w:r>
      <w:r>
        <w:rPr>
          <w:rFonts w:hint="eastAsia"/>
          <w:lang w:eastAsia="zh-CN" w:bidi="ar-IQ"/>
        </w:rPr>
        <w:t xml:space="preserve">, </w:t>
      </w:r>
      <w:proofErr w:type="gramStart"/>
      <w:r>
        <w:rPr>
          <w:rFonts w:hint="eastAsia"/>
          <w:lang w:eastAsia="zh-CN" w:bidi="ar-IQ"/>
        </w:rPr>
        <w:t>TDF</w:t>
      </w:r>
      <w:proofErr w:type="gramEnd"/>
      <w:r>
        <w:rPr>
          <w:lang w:bidi="ar-IQ"/>
        </w:rPr>
        <w:t>)</w:t>
      </w:r>
    </w:p>
    <w:p w14:paraId="773105A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PDN</w:t>
      </w:r>
      <w:r>
        <w:rPr>
          <w:lang w:bidi="ar-IQ"/>
        </w:rPr>
        <w:tab/>
        <w:t>Packet Data Network</w:t>
      </w:r>
    </w:p>
    <w:p w14:paraId="2EB29BC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PDP</w:t>
      </w:r>
      <w:r>
        <w:rPr>
          <w:lang w:bidi="ar-IQ"/>
        </w:rPr>
        <w:tab/>
        <w:t>Packet Data Protocol (e.g. IP)</w:t>
      </w:r>
    </w:p>
    <w:p w14:paraId="150EFF7B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PDU</w:t>
      </w:r>
      <w:r>
        <w:rPr>
          <w:lang w:bidi="ar-IQ"/>
        </w:rPr>
        <w:tab/>
        <w:t>Packet Data Unit</w:t>
      </w:r>
    </w:p>
    <w:p w14:paraId="7B6BD18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PGW-CDR</w:t>
      </w:r>
      <w:r>
        <w:rPr>
          <w:lang w:bidi="ar-IQ"/>
        </w:rPr>
        <w:tab/>
        <w:t>P-GW (enhanced by FBC) generated CDR</w:t>
      </w:r>
    </w:p>
    <w:p w14:paraId="7251D23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PLMN</w:t>
      </w:r>
      <w:r>
        <w:rPr>
          <w:lang w:bidi="ar-IQ"/>
        </w:rPr>
        <w:tab/>
      </w:r>
      <w:smartTag w:uri="urn:schemas-microsoft-com:office:smarttags" w:element="PlaceName">
        <w:r>
          <w:rPr>
            <w:lang w:bidi="ar-IQ"/>
          </w:rPr>
          <w:t>Public</w:t>
        </w:r>
      </w:smartTag>
      <w:r>
        <w:rPr>
          <w:lang w:bidi="ar-IQ"/>
        </w:rPr>
        <w:t xml:space="preserve"> </w:t>
      </w:r>
      <w:smartTag w:uri="urn:schemas-microsoft-com:office:smarttags" w:element="PlaceType">
        <w:r>
          <w:rPr>
            <w:lang w:bidi="ar-IQ"/>
          </w:rPr>
          <w:t>Land</w:t>
        </w:r>
      </w:smartTag>
      <w:r>
        <w:rPr>
          <w:lang w:bidi="ar-IQ"/>
        </w:rPr>
        <w:t xml:space="preserve">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Network</w:t>
      </w:r>
    </w:p>
    <w:p w14:paraId="47FADF19" w14:textId="77777777" w:rsidR="00B26E28" w:rsidRDefault="00B26E28" w:rsidP="00B26E28">
      <w:pPr>
        <w:pStyle w:val="EW"/>
        <w:rPr>
          <w:lang w:bidi="ar-IQ"/>
        </w:rPr>
      </w:pPr>
      <w:r>
        <w:t>PMIP</w:t>
      </w:r>
      <w:r>
        <w:tab/>
        <w:t xml:space="preserve">Proxy Mobile IP </w:t>
      </w:r>
    </w:p>
    <w:p w14:paraId="7E4DAEC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PPP</w:t>
      </w:r>
      <w:r>
        <w:rPr>
          <w:lang w:bidi="ar-IQ"/>
        </w:rPr>
        <w:tab/>
        <w:t>Point-to-Point Protocol</w:t>
      </w:r>
    </w:p>
    <w:p w14:paraId="0537DDD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PRA</w:t>
      </w:r>
      <w:r>
        <w:rPr>
          <w:lang w:bidi="ar-IQ"/>
        </w:rPr>
        <w:tab/>
        <w:t>Presence Reporting Area</w:t>
      </w:r>
    </w:p>
    <w:p w14:paraId="4B45719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PS</w:t>
      </w:r>
      <w:r>
        <w:rPr>
          <w:lang w:bidi="ar-IQ"/>
        </w:rPr>
        <w:tab/>
        <w:t>Packet Switched</w:t>
      </w:r>
    </w:p>
    <w:p w14:paraId="42249A4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QCI</w:t>
      </w:r>
      <w:r>
        <w:rPr>
          <w:lang w:bidi="ar-IQ"/>
        </w:rPr>
        <w:tab/>
      </w:r>
      <w:proofErr w:type="spellStart"/>
      <w:r>
        <w:t>QoS</w:t>
      </w:r>
      <w:proofErr w:type="spellEnd"/>
      <w:r>
        <w:t xml:space="preserve"> Class Identifier</w:t>
      </w:r>
    </w:p>
    <w:p w14:paraId="11408F5C" w14:textId="77777777" w:rsidR="00B26E28" w:rsidRDefault="00B26E28" w:rsidP="00B26E28">
      <w:pPr>
        <w:pStyle w:val="EW"/>
        <w:rPr>
          <w:lang w:bidi="ar-IQ"/>
        </w:rPr>
      </w:pP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ab/>
        <w:t>Quality of Service</w:t>
      </w:r>
    </w:p>
    <w:p w14:paraId="74C87AE9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RAB</w:t>
      </w:r>
      <w:r>
        <w:rPr>
          <w:lang w:bidi="ar-IQ"/>
        </w:rPr>
        <w:tab/>
        <w:t>Radio Access Bearer</w:t>
      </w:r>
    </w:p>
    <w:p w14:paraId="4A20293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RAC</w:t>
      </w:r>
      <w:r>
        <w:rPr>
          <w:lang w:bidi="ar-IQ"/>
        </w:rPr>
        <w:tab/>
        <w:t>Routing Area Code</w:t>
      </w:r>
    </w:p>
    <w:p w14:paraId="4EDA047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RANAP</w:t>
      </w:r>
      <w:r>
        <w:rPr>
          <w:lang w:bidi="ar-IQ"/>
        </w:rPr>
        <w:tab/>
        <w:t>Radio Access Network Application Part</w:t>
      </w:r>
    </w:p>
    <w:p w14:paraId="1CEA08C6" w14:textId="77777777" w:rsidR="00B26E28" w:rsidRDefault="00B26E28" w:rsidP="00B26E28">
      <w:pPr>
        <w:pStyle w:val="EW"/>
      </w:pPr>
      <w:r>
        <w:t>RG</w:t>
      </w:r>
      <w:r>
        <w:tab/>
        <w:t>Residential Gateway</w:t>
      </w:r>
    </w:p>
    <w:p w14:paraId="595F489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RNC</w:t>
      </w:r>
      <w:r>
        <w:rPr>
          <w:lang w:bidi="ar-IQ"/>
        </w:rPr>
        <w:tab/>
        <w:t>Radio Network Controller</w:t>
      </w:r>
    </w:p>
    <w:p w14:paraId="37713062" w14:textId="77777777" w:rsidR="00B26E28" w:rsidRDefault="00B26E28" w:rsidP="00B26E28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RPC</w:t>
      </w:r>
      <w:r>
        <w:rPr>
          <w:color w:val="000000"/>
          <w:lang w:bidi="ar-IQ"/>
        </w:rPr>
        <w:tab/>
        <w:t>Reduced Partial CDR</w:t>
      </w:r>
    </w:p>
    <w:p w14:paraId="0C5A03C9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SAC</w:t>
      </w:r>
      <w:r>
        <w:rPr>
          <w:lang w:bidi="ar-IQ"/>
        </w:rPr>
        <w:tab/>
        <w:t>Service Area Code</w:t>
      </w:r>
    </w:p>
    <w:p w14:paraId="744FE3D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S-CDR</w:t>
      </w:r>
      <w:r>
        <w:rPr>
          <w:lang w:bidi="ar-IQ"/>
        </w:rPr>
        <w:tab/>
        <w:t>SGSN (IP-CAN bearer) generated CDR</w:t>
      </w:r>
    </w:p>
    <w:p w14:paraId="37E5E88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S-GW</w:t>
      </w:r>
      <w:r>
        <w:rPr>
          <w:lang w:bidi="ar-IQ"/>
        </w:rPr>
        <w:tab/>
        <w:t>Serving Gateway</w:t>
      </w:r>
    </w:p>
    <w:p w14:paraId="0A159ED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SCUR</w:t>
      </w:r>
      <w:r>
        <w:rPr>
          <w:lang w:bidi="ar-IQ"/>
        </w:rPr>
        <w:tab/>
        <w:t>Session Charging with Unit Reservation</w:t>
      </w:r>
    </w:p>
    <w:p w14:paraId="7A7C63B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SDF</w:t>
      </w:r>
      <w:r>
        <w:rPr>
          <w:lang w:bidi="ar-IQ"/>
        </w:rPr>
        <w:tab/>
        <w:t xml:space="preserve">Service Data Flow </w:t>
      </w:r>
    </w:p>
    <w:p w14:paraId="110B599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SGSN</w:t>
      </w:r>
      <w:r>
        <w:rPr>
          <w:lang w:bidi="ar-IQ"/>
        </w:rPr>
        <w:tab/>
        <w:t>Serving GPRS Support Node</w:t>
      </w:r>
    </w:p>
    <w:p w14:paraId="7B7919D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SGW-CDR</w:t>
      </w:r>
      <w:r>
        <w:rPr>
          <w:lang w:bidi="ar-IQ"/>
        </w:rPr>
        <w:tab/>
        <w:t>S-GW (IP-CAN bearer) generated CDR</w:t>
      </w:r>
    </w:p>
    <w:p w14:paraId="6FE2714D" w14:textId="77777777" w:rsidR="00B26E28" w:rsidRDefault="00B26E28" w:rsidP="00B26E28">
      <w:pPr>
        <w:pStyle w:val="EW"/>
        <w:rPr>
          <w:lang w:eastAsia="zh-CN" w:bidi="ar-IQ"/>
        </w:rPr>
      </w:pPr>
      <w:r>
        <w:rPr>
          <w:rFonts w:hint="eastAsia"/>
          <w:lang w:eastAsia="zh-CN" w:bidi="ar-IQ"/>
        </w:rPr>
        <w:t>SIPTO</w:t>
      </w:r>
      <w:r>
        <w:rPr>
          <w:lang w:eastAsia="zh-CN" w:bidi="ar-IQ"/>
        </w:rPr>
        <w:tab/>
      </w:r>
      <w:r>
        <w:rPr>
          <w:rFonts w:hint="eastAsia"/>
          <w:lang w:eastAsia="zh-CN" w:bidi="ar-IQ"/>
        </w:rPr>
        <w:t>Selected IP Traffic Offload</w:t>
      </w:r>
    </w:p>
    <w:p w14:paraId="5D218963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SMS</w:t>
      </w:r>
      <w:r>
        <w:rPr>
          <w:lang w:bidi="ar-IQ"/>
        </w:rPr>
        <w:tab/>
        <w:t>Short Message Service</w:t>
      </w:r>
    </w:p>
    <w:p w14:paraId="6AA082E3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S-SMO-CDR</w:t>
      </w:r>
      <w:r>
        <w:rPr>
          <w:lang w:bidi="ar-IQ"/>
        </w:rPr>
        <w:tab/>
        <w:t>SGSN delivered Short message Mobile Originated CDR</w:t>
      </w:r>
    </w:p>
    <w:p w14:paraId="6582C350" w14:textId="77777777" w:rsidR="00D904A8" w:rsidRDefault="00B26E28" w:rsidP="00B26E28">
      <w:pPr>
        <w:pStyle w:val="EW"/>
        <w:rPr>
          <w:ins w:id="5" w:author="CATT-lyy1" w:date="2025-04-09T22:51:00Z"/>
          <w:lang w:eastAsia="zh-CN" w:bidi="ar-IQ"/>
        </w:rPr>
      </w:pPr>
      <w:r>
        <w:rPr>
          <w:lang w:bidi="ar-IQ"/>
        </w:rPr>
        <w:t>S-SMT-CDR</w:t>
      </w:r>
      <w:r>
        <w:rPr>
          <w:lang w:bidi="ar-IQ"/>
        </w:rPr>
        <w:tab/>
        <w:t>SGSN delivered Short message Mobile Terminated CDR</w:t>
      </w:r>
    </w:p>
    <w:p w14:paraId="2ACA3C32" w14:textId="27F928E6" w:rsidR="00B26E28" w:rsidRDefault="00D904A8" w:rsidP="00B26E28">
      <w:pPr>
        <w:pStyle w:val="EW"/>
        <w:rPr>
          <w:lang w:eastAsia="zh-CN" w:bidi="ar-IQ"/>
        </w:rPr>
      </w:pPr>
      <w:ins w:id="6" w:author="CATT-lyy1" w:date="2025-04-09T22:51:00Z">
        <w:r w:rsidRPr="00D904A8">
          <w:rPr>
            <w:lang w:eastAsia="zh-CN" w:bidi="ar-IQ"/>
          </w:rPr>
          <w:t>S&amp;F</w:t>
        </w:r>
        <w:r w:rsidRPr="00D904A8">
          <w:rPr>
            <w:lang w:eastAsia="zh-CN" w:bidi="ar-IQ"/>
          </w:rPr>
          <w:tab/>
          <w:t>Store and Forward</w:t>
        </w:r>
      </w:ins>
      <w:r w:rsidR="00B26E28">
        <w:rPr>
          <w:rFonts w:hint="eastAsia"/>
          <w:lang w:eastAsia="zh-CN" w:bidi="ar-IQ"/>
        </w:rPr>
        <w:t xml:space="preserve"> </w:t>
      </w:r>
    </w:p>
    <w:p w14:paraId="2B741C10" w14:textId="77777777" w:rsidR="00B26E28" w:rsidRDefault="00B26E28" w:rsidP="00B26E28">
      <w:pPr>
        <w:pStyle w:val="EW"/>
        <w:rPr>
          <w:lang w:eastAsia="zh-CN" w:bidi="ar-IQ"/>
        </w:rPr>
      </w:pPr>
      <w:r>
        <w:rPr>
          <w:lang w:eastAsia="zh-CN" w:bidi="ar-IQ"/>
        </w:rPr>
        <w:t>T-PDU</w:t>
      </w:r>
      <w:r>
        <w:rPr>
          <w:lang w:eastAsia="zh-CN" w:bidi="ar-IQ"/>
        </w:rPr>
        <w:tab/>
        <w:t>Transport PDU</w:t>
      </w:r>
    </w:p>
    <w:p w14:paraId="206559BF" w14:textId="77777777" w:rsidR="00B26E28" w:rsidRDefault="00B26E28" w:rsidP="00B26E28">
      <w:pPr>
        <w:pStyle w:val="EW"/>
        <w:rPr>
          <w:lang w:bidi="ar-IQ"/>
        </w:rPr>
      </w:pPr>
      <w:r>
        <w:rPr>
          <w:rFonts w:hint="eastAsia"/>
          <w:lang w:eastAsia="zh-CN" w:bidi="ar-IQ"/>
        </w:rPr>
        <w:t>TDF</w:t>
      </w:r>
      <w:r>
        <w:rPr>
          <w:rFonts w:hint="eastAsia"/>
          <w:lang w:eastAsia="zh-CN" w:bidi="ar-IQ"/>
        </w:rPr>
        <w:tab/>
      </w:r>
      <w:r>
        <w:t>Traffic Detection Function</w:t>
      </w:r>
    </w:p>
    <w:p w14:paraId="6B30B63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TDF-CDR</w:t>
      </w:r>
      <w:r>
        <w:rPr>
          <w:lang w:bidi="ar-IQ"/>
        </w:rPr>
        <w:tab/>
        <w:t>TDF generated CDR</w:t>
      </w:r>
    </w:p>
    <w:p w14:paraId="46CC8220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lastRenderedPageBreak/>
        <w:t>TR</w:t>
      </w:r>
      <w:r>
        <w:rPr>
          <w:lang w:bidi="ar-IQ"/>
        </w:rPr>
        <w:tab/>
        <w:t>Technical Report</w:t>
      </w:r>
    </w:p>
    <w:p w14:paraId="2EA8ED6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TS</w:t>
      </w:r>
      <w:r>
        <w:rPr>
          <w:lang w:bidi="ar-IQ"/>
        </w:rPr>
        <w:tab/>
        <w:t xml:space="preserve">Technical Specification </w:t>
      </w:r>
    </w:p>
    <w:p w14:paraId="21A851DA" w14:textId="77777777" w:rsidR="00B26E28" w:rsidRDefault="00B26E28" w:rsidP="00B26E28">
      <w:pPr>
        <w:pStyle w:val="EW"/>
      </w:pPr>
      <w:r>
        <w:t>TWAG</w:t>
      </w:r>
      <w:r>
        <w:tab/>
        <w:t>Trusted WLAN Access Gateway</w:t>
      </w:r>
    </w:p>
    <w:p w14:paraId="5158CBF8" w14:textId="77777777" w:rsidR="00B26E28" w:rsidRDefault="00B26E28" w:rsidP="00B26E28">
      <w:pPr>
        <w:pStyle w:val="EW"/>
        <w:rPr>
          <w:lang w:bidi="ar-IQ"/>
        </w:rPr>
      </w:pPr>
      <w:r>
        <w:t>TWAN</w:t>
      </w:r>
      <w:r>
        <w:tab/>
        <w:t>Trusted WLAN Access Network</w:t>
      </w:r>
    </w:p>
    <w:p w14:paraId="5695D6A3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UMTS</w:t>
      </w:r>
      <w:r>
        <w:rPr>
          <w:lang w:bidi="ar-IQ"/>
        </w:rPr>
        <w:tab/>
        <w:t xml:space="preserve">Universal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Telecommunications System</w:t>
      </w:r>
      <w:r w:rsidRPr="009A08F5">
        <w:rPr>
          <w:lang w:bidi="ar-IQ"/>
        </w:rPr>
        <w:t xml:space="preserve"> </w:t>
      </w:r>
    </w:p>
    <w:p w14:paraId="4D581A7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UP</w:t>
      </w:r>
      <w:r>
        <w:rPr>
          <w:lang w:bidi="ar-IQ"/>
        </w:rPr>
        <w:tab/>
        <w:t>User Plane</w:t>
      </w:r>
    </w:p>
    <w:p w14:paraId="47FCD6C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USIM</w:t>
      </w:r>
      <w:r>
        <w:rPr>
          <w:lang w:bidi="ar-IQ"/>
        </w:rPr>
        <w:tab/>
        <w:t>Universal Subscriber Identity Module</w:t>
      </w:r>
    </w:p>
    <w:p w14:paraId="49C82798" w14:textId="77777777" w:rsidR="00B26E28" w:rsidRDefault="00B26E28" w:rsidP="00B26E28">
      <w:pPr>
        <w:pStyle w:val="EX"/>
        <w:contextualSpacing/>
        <w:rPr>
          <w:lang w:bidi="ar-IQ"/>
        </w:rPr>
      </w:pPr>
      <w:r>
        <w:rPr>
          <w:lang w:bidi="ar-IQ"/>
        </w:rPr>
        <w:t>UTRAN</w:t>
      </w:r>
      <w:r>
        <w:rPr>
          <w:lang w:bidi="ar-IQ"/>
        </w:rPr>
        <w:tab/>
        <w:t>UMTS Terrestrial Radio Access Network</w:t>
      </w:r>
    </w:p>
    <w:p w14:paraId="1EA3DEDE" w14:textId="77777777" w:rsidR="00B26E28" w:rsidRDefault="00B26E28" w:rsidP="00B26E28">
      <w:pPr>
        <w:pStyle w:val="EX"/>
        <w:contextualSpacing/>
        <w:rPr>
          <w:lang w:bidi="ar-IQ"/>
        </w:rPr>
      </w:pPr>
      <w:r>
        <w:rPr>
          <w:lang w:bidi="ar-IQ"/>
        </w:rPr>
        <w:t>UWAN</w:t>
      </w:r>
      <w:r>
        <w:rPr>
          <w:lang w:bidi="ar-IQ"/>
        </w:rPr>
        <w:tab/>
        <w:t>Untrusted Wireless Access Network</w:t>
      </w:r>
    </w:p>
    <w:p w14:paraId="4D23D5DC" w14:textId="77777777" w:rsidR="00186AF3" w:rsidRDefault="00186AF3" w:rsidP="00C63A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014B" w:rsidRPr="006958F1" w14:paraId="0B25D18D" w14:textId="77777777" w:rsidTr="00B33C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8E6E2E" w14:textId="77777777" w:rsidR="00FF014B" w:rsidRPr="006958F1" w:rsidRDefault="00FF014B" w:rsidP="00B33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CBD824" w14:textId="097169FF" w:rsidR="008517F1" w:rsidRDefault="008517F1" w:rsidP="00FA6A74">
      <w:pPr>
        <w:pStyle w:val="40"/>
        <w:rPr>
          <w:ins w:id="7" w:author="CATT-lyy" w:date="2025-03-28T14:21:00Z"/>
          <w:lang w:bidi="ar-IQ"/>
        </w:rPr>
      </w:pPr>
      <w:ins w:id="8" w:author="CATT-lyy" w:date="2025-03-28T14:21:00Z">
        <w:r>
          <w:rPr>
            <w:lang w:bidi="ar-IQ"/>
          </w:rPr>
          <w:t>5.</w:t>
        </w:r>
      </w:ins>
      <w:ins w:id="9" w:author="CATT-lyy" w:date="2025-03-28T14:57:00Z">
        <w:r w:rsidR="00FA6A74">
          <w:rPr>
            <w:rFonts w:hint="eastAsia"/>
            <w:lang w:bidi="ar-IQ"/>
          </w:rPr>
          <w:t>2</w:t>
        </w:r>
      </w:ins>
      <w:ins w:id="10" w:author="CATT-lyy" w:date="2025-03-28T14:21:00Z">
        <w:r>
          <w:rPr>
            <w:lang w:bidi="ar-IQ"/>
          </w:rPr>
          <w:t>.</w:t>
        </w:r>
      </w:ins>
      <w:ins w:id="11" w:author="CATT-lyy" w:date="2025-03-28T14:57:00Z">
        <w:r w:rsidR="00FA6A74">
          <w:rPr>
            <w:rFonts w:hint="eastAsia"/>
            <w:lang w:bidi="ar-IQ"/>
          </w:rPr>
          <w:t>1</w:t>
        </w:r>
        <w:proofErr w:type="gramStart"/>
        <w:r w:rsidR="00FA6A74">
          <w:rPr>
            <w:rFonts w:hint="eastAsia"/>
            <w:lang w:bidi="ar-IQ"/>
          </w:rPr>
          <w:t>.x</w:t>
        </w:r>
      </w:ins>
      <w:proofErr w:type="gramEnd"/>
      <w:ins w:id="12" w:author="CATT-lyy" w:date="2025-03-28T14:21:00Z">
        <w:r>
          <w:rPr>
            <w:lang w:bidi="ar-IQ"/>
          </w:rPr>
          <w:tab/>
        </w:r>
      </w:ins>
      <w:ins w:id="13" w:author="CATT-lyy" w:date="2025-03-28T14:22:00Z">
        <w:r w:rsidR="00FC5B0F" w:rsidRPr="00FC5B0F">
          <w:rPr>
            <w:lang w:bidi="ar-IQ"/>
          </w:rPr>
          <w:t xml:space="preserve">Satellite </w:t>
        </w:r>
      </w:ins>
      <w:ins w:id="14" w:author="CATT-lyy" w:date="2025-03-28T14:23:00Z">
        <w:r w:rsidR="00FC5B0F">
          <w:rPr>
            <w:rFonts w:hint="eastAsia"/>
            <w:lang w:bidi="ar-IQ"/>
          </w:rPr>
          <w:t xml:space="preserve">related </w:t>
        </w:r>
      </w:ins>
      <w:ins w:id="15" w:author="CATT-lyy" w:date="2025-03-28T14:22:00Z">
        <w:r w:rsidR="00FC5B0F" w:rsidRPr="00FC5B0F">
          <w:rPr>
            <w:lang w:bidi="ar-IQ"/>
          </w:rPr>
          <w:t>charging</w:t>
        </w:r>
      </w:ins>
    </w:p>
    <w:p w14:paraId="4CF99B11" w14:textId="16D97B99" w:rsidR="00FC5B0F" w:rsidRPr="008A124E" w:rsidRDefault="00FC5B0F" w:rsidP="008A124E">
      <w:pPr>
        <w:pStyle w:val="50"/>
        <w:overflowPunct w:val="0"/>
        <w:autoSpaceDE w:val="0"/>
        <w:autoSpaceDN w:val="0"/>
        <w:adjustRightInd w:val="0"/>
        <w:textAlignment w:val="baseline"/>
        <w:rPr>
          <w:ins w:id="16" w:author="CATT-lyy" w:date="2025-03-28T14:23:00Z"/>
          <w:rFonts w:eastAsia="宋体"/>
          <w:color w:val="000000"/>
          <w:lang w:bidi="ar-IQ"/>
        </w:rPr>
      </w:pPr>
      <w:bookmarkStart w:id="17" w:name="_Toc516561946"/>
      <w:bookmarkStart w:id="18" w:name="_Toc27562320"/>
      <w:bookmarkStart w:id="19" w:name="_GoBack"/>
      <w:ins w:id="20" w:author="CATT-lyy" w:date="2025-03-28T14:23:00Z">
        <w:r w:rsidRPr="008A124E">
          <w:rPr>
            <w:rFonts w:eastAsia="宋体"/>
            <w:color w:val="000000"/>
            <w:lang w:bidi="ar-IQ"/>
          </w:rPr>
          <w:t>5.</w:t>
        </w:r>
      </w:ins>
      <w:ins w:id="21" w:author="CATT-lyy" w:date="2025-03-28T14:57:00Z">
        <w:r w:rsidR="00FA6A74" w:rsidRPr="008A124E">
          <w:rPr>
            <w:rFonts w:eastAsia="宋体"/>
            <w:color w:val="000000"/>
            <w:lang w:bidi="ar-IQ"/>
          </w:rPr>
          <w:t>2</w:t>
        </w:r>
      </w:ins>
      <w:ins w:id="22" w:author="CATT-lyy" w:date="2025-03-28T14:23:00Z">
        <w:r w:rsidRPr="008A124E">
          <w:rPr>
            <w:rFonts w:eastAsia="宋体"/>
            <w:color w:val="000000"/>
            <w:lang w:bidi="ar-IQ"/>
          </w:rPr>
          <w:t>.</w:t>
        </w:r>
      </w:ins>
      <w:ins w:id="23" w:author="CATT-lyy" w:date="2025-03-28T14:57:00Z">
        <w:r w:rsidR="00FA6A74" w:rsidRPr="008A124E">
          <w:rPr>
            <w:rFonts w:eastAsia="宋体"/>
            <w:color w:val="000000"/>
            <w:lang w:bidi="ar-IQ"/>
          </w:rPr>
          <w:t>1</w:t>
        </w:r>
      </w:ins>
      <w:proofErr w:type="gramStart"/>
      <w:ins w:id="24" w:author="CATT-lyy" w:date="2025-03-28T14:23:00Z">
        <w:r w:rsidRPr="008A124E">
          <w:rPr>
            <w:rFonts w:eastAsia="宋体"/>
            <w:color w:val="000000"/>
            <w:lang w:bidi="ar-IQ"/>
          </w:rPr>
          <w:t>.</w:t>
        </w:r>
      </w:ins>
      <w:ins w:id="25" w:author="CATT-lyy" w:date="2025-03-28T14:57:00Z">
        <w:r w:rsidR="00FA6A74" w:rsidRPr="008A124E">
          <w:rPr>
            <w:rFonts w:eastAsia="宋体"/>
            <w:color w:val="000000"/>
            <w:lang w:bidi="ar-IQ"/>
          </w:rPr>
          <w:t>x.</w:t>
        </w:r>
      </w:ins>
      <w:ins w:id="26" w:author="CATT-lyy" w:date="2025-03-28T14:23:00Z">
        <w:r w:rsidRPr="008A124E">
          <w:rPr>
            <w:rFonts w:eastAsia="宋体"/>
            <w:color w:val="000000"/>
            <w:lang w:bidi="ar-IQ"/>
          </w:rPr>
          <w:t>1</w:t>
        </w:r>
        <w:proofErr w:type="gramEnd"/>
        <w:r w:rsidRPr="008A124E">
          <w:rPr>
            <w:rFonts w:eastAsia="宋体"/>
            <w:color w:val="000000"/>
            <w:lang w:bidi="ar-IQ"/>
          </w:rPr>
          <w:tab/>
        </w:r>
        <w:bookmarkEnd w:id="17"/>
        <w:bookmarkEnd w:id="18"/>
        <w:r w:rsidRPr="008A124E">
          <w:rPr>
            <w:rFonts w:eastAsia="宋体"/>
            <w:color w:val="000000"/>
            <w:lang w:bidi="ar-IQ"/>
          </w:rPr>
          <w:t>Support of store and forward</w:t>
        </w:r>
      </w:ins>
      <w:ins w:id="27" w:author="CATT-lyy" w:date="2025-03-28T14:25:00Z">
        <w:r w:rsidRPr="008A124E">
          <w:rPr>
            <w:rFonts w:eastAsia="宋体"/>
            <w:color w:val="000000"/>
            <w:lang w:bidi="ar-IQ"/>
          </w:rPr>
          <w:t xml:space="preserve"> satellite operation</w:t>
        </w:r>
      </w:ins>
    </w:p>
    <w:bookmarkEnd w:id="19"/>
    <w:p w14:paraId="67C8942D" w14:textId="40E5664E" w:rsidR="00C63A65" w:rsidRPr="008517F1" w:rsidDel="008517F1" w:rsidRDefault="00FC5B0F" w:rsidP="00C63A65">
      <w:pPr>
        <w:rPr>
          <w:del w:id="28" w:author="CATT-lyy" w:date="2025-03-28T14:21:00Z"/>
          <w:lang w:eastAsia="zh-CN"/>
        </w:rPr>
      </w:pPr>
      <w:ins w:id="29" w:author="CATT-lyy" w:date="2025-03-28T14:26:00Z">
        <w:r w:rsidRPr="00FC5B0F">
          <w:rPr>
            <w:lang w:eastAsia="zh-CN"/>
          </w:rPr>
          <w:t xml:space="preserve">The S&amp;F Satellite operation is suited for the delivery of delay-tolerant/non-real-time satellite services (i.e. </w:t>
        </w:r>
        <w:proofErr w:type="spellStart"/>
        <w:r w:rsidRPr="00FC5B0F">
          <w:rPr>
            <w:lang w:eastAsia="zh-CN"/>
          </w:rPr>
          <w:t>CIoT</w:t>
        </w:r>
        <w:proofErr w:type="spellEnd"/>
        <w:r w:rsidRPr="00FC5B0F">
          <w:rPr>
            <w:lang w:eastAsia="zh-CN"/>
          </w:rPr>
          <w:t>/MTC, SMS).</w:t>
        </w:r>
        <w:r w:rsidRPr="00FC5B0F">
          <w:t xml:space="preserve"> </w:t>
        </w:r>
        <w:r w:rsidRPr="00FC5B0F">
          <w:rPr>
            <w:lang w:eastAsia="zh-CN"/>
          </w:rPr>
          <w:t xml:space="preserve">For the SMS service, the MME </w:t>
        </w:r>
        <w:proofErr w:type="spellStart"/>
        <w:r w:rsidRPr="00FC5B0F">
          <w:rPr>
            <w:lang w:eastAsia="zh-CN"/>
          </w:rPr>
          <w:t>onboard</w:t>
        </w:r>
        <w:proofErr w:type="spellEnd"/>
        <w:r w:rsidRPr="00FC5B0F">
          <w:rPr>
            <w:lang w:eastAsia="zh-CN"/>
          </w:rPr>
          <w:t>/ground</w:t>
        </w:r>
      </w:ins>
      <w:ins w:id="30" w:author="CATT-lyy" w:date="2025-03-28T16:53:00Z">
        <w:r w:rsidR="007C2923">
          <w:rPr>
            <w:rFonts w:hint="eastAsia"/>
            <w:lang w:eastAsia="zh-CN"/>
          </w:rPr>
          <w:t xml:space="preserve"> sends</w:t>
        </w:r>
      </w:ins>
      <w:ins w:id="31" w:author="CATT-lyy" w:date="2025-03-28T17:01:00Z">
        <w:r w:rsidR="00D51921">
          <w:rPr>
            <w:rFonts w:hint="eastAsia"/>
            <w:lang w:eastAsia="zh-CN"/>
          </w:rPr>
          <w:t xml:space="preserve"> a</w:t>
        </w:r>
      </w:ins>
      <w:ins w:id="32" w:author="CATT-lyy" w:date="2025-03-28T16:53:00Z">
        <w:r w:rsidR="007C2923">
          <w:rPr>
            <w:rFonts w:hint="eastAsia"/>
            <w:lang w:eastAsia="zh-CN"/>
          </w:rPr>
          <w:t xml:space="preserve"> charging data </w:t>
        </w:r>
      </w:ins>
      <w:ins w:id="33" w:author="CATT-lyy" w:date="2025-03-28T16:54:00Z">
        <w:r w:rsidR="007C2923">
          <w:rPr>
            <w:rFonts w:hint="eastAsia"/>
            <w:lang w:eastAsia="zh-CN"/>
          </w:rPr>
          <w:t xml:space="preserve">request </w:t>
        </w:r>
      </w:ins>
      <w:ins w:id="34" w:author="CATT-lyy" w:date="2025-03-28T14:26:00Z">
        <w:r w:rsidRPr="00FC5B0F">
          <w:rPr>
            <w:lang w:eastAsia="zh-CN"/>
          </w:rPr>
          <w:t xml:space="preserve">to CGF or Billing Domain </w:t>
        </w:r>
      </w:ins>
      <w:ins w:id="35" w:author="CATT-lyy" w:date="2025-03-28T16:55:00Z">
        <w:r w:rsidR="007C2923">
          <w:rPr>
            <w:rFonts w:hint="eastAsia"/>
            <w:lang w:eastAsia="zh-CN"/>
          </w:rPr>
          <w:t xml:space="preserve">with charging information </w:t>
        </w:r>
      </w:ins>
      <w:ins w:id="36" w:author="CATT-lyy" w:date="2025-03-28T14:26:00Z">
        <w:r w:rsidRPr="00FC5B0F">
          <w:rPr>
            <w:lang w:eastAsia="zh-CN"/>
          </w:rPr>
          <w:t xml:space="preserve">about satellite access running in S&amp;F mode </w:t>
        </w:r>
      </w:ins>
      <w:ins w:id="37" w:author="CATT-lyy" w:date="2025-03-28T17:00:00Z">
        <w:r w:rsidR="00D51921">
          <w:rPr>
            <w:rFonts w:hint="eastAsia"/>
            <w:lang w:eastAsia="zh-CN"/>
          </w:rPr>
          <w:t>by</w:t>
        </w:r>
      </w:ins>
      <w:ins w:id="38" w:author="CATT-lyy" w:date="2025-03-28T14:26:00Z">
        <w:r w:rsidRPr="00FC5B0F">
          <w:rPr>
            <w:lang w:eastAsia="zh-CN"/>
          </w:rPr>
          <w:t xml:space="preserve"> the trigger events</w:t>
        </w:r>
      </w:ins>
      <w:ins w:id="39" w:author="CATT-lyy" w:date="2025-03-28T16:52:00Z">
        <w:r w:rsidR="007C2923">
          <w:rPr>
            <w:rFonts w:hint="eastAsia"/>
            <w:lang w:eastAsia="zh-CN"/>
          </w:rPr>
          <w:t>.</w:t>
        </w:r>
      </w:ins>
      <w:ins w:id="40" w:author="CATT-lyy" w:date="2025-03-28T14:26:00Z">
        <w:r w:rsidRPr="00FC5B0F">
          <w:rPr>
            <w:lang w:eastAsia="zh-CN"/>
          </w:rPr>
          <w:t xml:space="preserve"> </w:t>
        </w:r>
      </w:ins>
      <w:ins w:id="41" w:author="CATT-lyy1" w:date="2025-04-09T22:52:00Z">
        <w:r w:rsidR="00C0724F">
          <w:rPr>
            <w:rFonts w:hint="eastAsia"/>
            <w:lang w:eastAsia="zh-CN"/>
          </w:rPr>
          <w:t>F</w:t>
        </w:r>
        <w:r w:rsidR="00C0724F" w:rsidRPr="00DD25A6">
          <w:rPr>
            <w:lang w:eastAsia="zh-CN"/>
          </w:rPr>
          <w:t xml:space="preserve">or the CP </w:t>
        </w:r>
        <w:proofErr w:type="spellStart"/>
        <w:r w:rsidR="00C0724F" w:rsidRPr="00DD25A6">
          <w:rPr>
            <w:lang w:eastAsia="zh-CN"/>
          </w:rPr>
          <w:t>CIoT</w:t>
        </w:r>
        <w:proofErr w:type="spellEnd"/>
        <w:r w:rsidR="00C0724F" w:rsidRPr="00DD25A6">
          <w:rPr>
            <w:lang w:eastAsia="zh-CN"/>
          </w:rPr>
          <w:t xml:space="preserve"> service</w:t>
        </w:r>
        <w:r w:rsidR="00C0724F">
          <w:rPr>
            <w:rFonts w:hint="eastAsia"/>
            <w:lang w:eastAsia="zh-CN"/>
          </w:rPr>
          <w:t>, t</w:t>
        </w:r>
        <w:r w:rsidR="00C0724F" w:rsidRPr="00DD25A6">
          <w:rPr>
            <w:lang w:eastAsia="zh-CN"/>
          </w:rPr>
          <w:t xml:space="preserve">he SCEF reports charging information to CGF or Billing Domain about satellite access running in S&amp;F mode with the </w:t>
        </w:r>
        <w:r w:rsidR="00C0724F">
          <w:rPr>
            <w:lang w:eastAsia="zh-CN"/>
          </w:rPr>
          <w:t>trigger events</w:t>
        </w:r>
        <w:r w:rsidR="00C0724F">
          <w:rPr>
            <w:rFonts w:hint="eastAsia"/>
            <w:lang w:eastAsia="zh-CN"/>
          </w:rPr>
          <w:t>, n</w:t>
        </w:r>
        <w:r w:rsidR="00C0724F" w:rsidRPr="00DD25A6">
          <w:rPr>
            <w:lang w:eastAsia="zh-CN"/>
          </w:rPr>
          <w:t>o enhancement for the CDRs is needed</w:t>
        </w:r>
        <w:r w:rsidR="00C0724F">
          <w:rPr>
            <w:rFonts w:hint="eastAsia"/>
            <w:lang w:eastAsia="zh-CN"/>
          </w:rPr>
          <w:t xml:space="preserve">. </w:t>
        </w:r>
      </w:ins>
      <w:ins w:id="42" w:author="CATT-lyy" w:date="2025-03-28T14:26:00Z">
        <w:r w:rsidRPr="00FC5B0F">
          <w:rPr>
            <w:lang w:eastAsia="zh-CN"/>
          </w:rPr>
          <w:t xml:space="preserve">For the UP </w:t>
        </w:r>
        <w:proofErr w:type="spellStart"/>
        <w:r w:rsidRPr="00FC5B0F">
          <w:rPr>
            <w:lang w:eastAsia="zh-CN"/>
          </w:rPr>
          <w:t>CIoT</w:t>
        </w:r>
        <w:proofErr w:type="spellEnd"/>
        <w:r w:rsidRPr="00FC5B0F">
          <w:rPr>
            <w:lang w:eastAsia="zh-CN"/>
          </w:rPr>
          <w:t xml:space="preserve"> service, the MME on-board</w:t>
        </w:r>
      </w:ins>
      <w:ins w:id="43" w:author="CATT-lyy" w:date="2025-03-28T17:01:00Z">
        <w:r w:rsidR="00D51921" w:rsidRPr="00D51921">
          <w:rPr>
            <w:rFonts w:hint="eastAsia"/>
            <w:lang w:eastAsia="zh-CN"/>
          </w:rPr>
          <w:t xml:space="preserve"> </w:t>
        </w:r>
        <w:r w:rsidR="00D51921">
          <w:rPr>
            <w:rFonts w:hint="eastAsia"/>
            <w:lang w:eastAsia="zh-CN"/>
          </w:rPr>
          <w:t xml:space="preserve">sends charging </w:t>
        </w:r>
      </w:ins>
      <w:ins w:id="44" w:author="CATT-lyy2" w:date="2025-04-10T20:59:00Z">
        <w:r w:rsidR="007601B3">
          <w:rPr>
            <w:rFonts w:hint="eastAsia"/>
            <w:lang w:eastAsia="zh-CN"/>
          </w:rPr>
          <w:t>information</w:t>
        </w:r>
      </w:ins>
      <w:ins w:id="45" w:author="CATT-lyy" w:date="2025-03-28T17:01:00Z">
        <w:r w:rsidR="00D51921">
          <w:rPr>
            <w:rFonts w:hint="eastAsia"/>
            <w:lang w:eastAsia="zh-CN"/>
          </w:rPr>
          <w:t xml:space="preserve"> </w:t>
        </w:r>
        <w:r w:rsidR="00D51921" w:rsidRPr="00FC5B0F">
          <w:rPr>
            <w:lang w:eastAsia="zh-CN"/>
          </w:rPr>
          <w:t>to CGF or Billing Domain</w:t>
        </w:r>
        <w:r w:rsidR="00D51921">
          <w:rPr>
            <w:rFonts w:hint="eastAsia"/>
            <w:lang w:eastAsia="zh-CN"/>
          </w:rPr>
          <w:t xml:space="preserve"> </w:t>
        </w:r>
        <w:r w:rsidR="00D51921" w:rsidRPr="00FC5B0F">
          <w:rPr>
            <w:lang w:eastAsia="zh-CN"/>
          </w:rPr>
          <w:t xml:space="preserve">about satellite access running in S&amp;F mode </w:t>
        </w:r>
        <w:r w:rsidR="00D51921">
          <w:rPr>
            <w:rFonts w:hint="eastAsia"/>
            <w:lang w:eastAsia="zh-CN"/>
          </w:rPr>
          <w:t>by</w:t>
        </w:r>
        <w:r w:rsidR="00D51921" w:rsidRPr="00FC5B0F">
          <w:rPr>
            <w:lang w:eastAsia="zh-CN"/>
          </w:rPr>
          <w:t xml:space="preserve"> the trigger events</w:t>
        </w:r>
        <w:del w:id="46" w:author="CATT-lyy1" w:date="2025-04-09T22:52:00Z">
          <w:r w:rsidR="00D51921" w:rsidDel="00C0724F">
            <w:rPr>
              <w:rFonts w:hint="eastAsia"/>
              <w:lang w:eastAsia="zh-CN"/>
            </w:rPr>
            <w:delText>.</w:delText>
          </w:r>
        </w:del>
      </w:ins>
      <w:ins w:id="47" w:author="CATT-lyy" w:date="2025-03-28T14:26:00Z">
        <w:r w:rsidRPr="00FC5B0F">
          <w:rPr>
            <w:lang w:eastAsia="zh-CN"/>
          </w:rPr>
          <w:t>.</w:t>
        </w:r>
      </w:ins>
    </w:p>
    <w:p w14:paraId="14E97A50" w14:textId="77777777" w:rsidR="00C63A65" w:rsidRDefault="00C63A65" w:rsidP="00C63A65">
      <w:pPr>
        <w:rPr>
          <w:lang w:eastAsia="zh-CN"/>
        </w:rPr>
      </w:pPr>
    </w:p>
    <w:p w14:paraId="5C05FB1E" w14:textId="77777777" w:rsidR="00C63A65" w:rsidRPr="00186AF3" w:rsidRDefault="00C63A65" w:rsidP="00C63A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15A21" w14:textId="77777777" w:rsidR="004E2655" w:rsidRDefault="004E2655">
      <w:r>
        <w:separator/>
      </w:r>
    </w:p>
  </w:endnote>
  <w:endnote w:type="continuationSeparator" w:id="0">
    <w:p w14:paraId="3BA691F7" w14:textId="77777777" w:rsidR="004E2655" w:rsidRDefault="004E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515B2" w14:textId="77777777" w:rsidR="004E2655" w:rsidRDefault="004E2655">
      <w:r>
        <w:separator/>
      </w:r>
    </w:p>
  </w:footnote>
  <w:footnote w:type="continuationSeparator" w:id="0">
    <w:p w14:paraId="099CB0E4" w14:textId="77777777" w:rsidR="004E2655" w:rsidRDefault="004E2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5362249"/>
    <w:multiLevelType w:val="hybridMultilevel"/>
    <w:tmpl w:val="900CC25C"/>
    <w:lvl w:ilvl="0" w:tplc="28F46D7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0ED71B5"/>
    <w:multiLevelType w:val="hybridMultilevel"/>
    <w:tmpl w:val="1CF8C102"/>
    <w:lvl w:ilvl="0" w:tplc="F26CE41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6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8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  <w:num w:numId="35">
    <w:abstractNumId w:val="2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4675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9D1"/>
    <w:rsid w:val="00055B1D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3CE6"/>
    <w:rsid w:val="00095C5E"/>
    <w:rsid w:val="000A14FE"/>
    <w:rsid w:val="000A2AA5"/>
    <w:rsid w:val="000A58A5"/>
    <w:rsid w:val="000A6394"/>
    <w:rsid w:val="000A7E8C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468A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46D20"/>
    <w:rsid w:val="00151134"/>
    <w:rsid w:val="00154EA1"/>
    <w:rsid w:val="001565B9"/>
    <w:rsid w:val="00165EC9"/>
    <w:rsid w:val="00177380"/>
    <w:rsid w:val="00185E8B"/>
    <w:rsid w:val="00186AF3"/>
    <w:rsid w:val="001906BA"/>
    <w:rsid w:val="00191396"/>
    <w:rsid w:val="0019294C"/>
    <w:rsid w:val="00192C46"/>
    <w:rsid w:val="001938A8"/>
    <w:rsid w:val="001A08B3"/>
    <w:rsid w:val="001A542E"/>
    <w:rsid w:val="001A612F"/>
    <w:rsid w:val="001A68A0"/>
    <w:rsid w:val="001A7B60"/>
    <w:rsid w:val="001A7FAD"/>
    <w:rsid w:val="001B2708"/>
    <w:rsid w:val="001B3C2E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05EC"/>
    <w:rsid w:val="002F164D"/>
    <w:rsid w:val="00305409"/>
    <w:rsid w:val="0030548F"/>
    <w:rsid w:val="0031183A"/>
    <w:rsid w:val="0031217D"/>
    <w:rsid w:val="003214BD"/>
    <w:rsid w:val="00324D3B"/>
    <w:rsid w:val="00327648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231A"/>
    <w:rsid w:val="0036428C"/>
    <w:rsid w:val="00371085"/>
    <w:rsid w:val="00374DD4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2077"/>
    <w:rsid w:val="004649C6"/>
    <w:rsid w:val="00467F04"/>
    <w:rsid w:val="00480CA9"/>
    <w:rsid w:val="00493CAB"/>
    <w:rsid w:val="00494715"/>
    <w:rsid w:val="00496C0C"/>
    <w:rsid w:val="0049720B"/>
    <w:rsid w:val="004A1808"/>
    <w:rsid w:val="004A26AA"/>
    <w:rsid w:val="004B30CD"/>
    <w:rsid w:val="004B75B7"/>
    <w:rsid w:val="004D19F0"/>
    <w:rsid w:val="004D4482"/>
    <w:rsid w:val="004E2655"/>
    <w:rsid w:val="004E3985"/>
    <w:rsid w:val="004F2F29"/>
    <w:rsid w:val="0050250C"/>
    <w:rsid w:val="0050275F"/>
    <w:rsid w:val="005063E7"/>
    <w:rsid w:val="0051580D"/>
    <w:rsid w:val="00535A28"/>
    <w:rsid w:val="00535A76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78D"/>
    <w:rsid w:val="0057180C"/>
    <w:rsid w:val="00571FB0"/>
    <w:rsid w:val="005724B7"/>
    <w:rsid w:val="005727A7"/>
    <w:rsid w:val="00572DFE"/>
    <w:rsid w:val="0057762D"/>
    <w:rsid w:val="005812D5"/>
    <w:rsid w:val="005925B8"/>
    <w:rsid w:val="00592D74"/>
    <w:rsid w:val="00592FFE"/>
    <w:rsid w:val="00595E86"/>
    <w:rsid w:val="005A1141"/>
    <w:rsid w:val="005A531D"/>
    <w:rsid w:val="005A7307"/>
    <w:rsid w:val="005B0A22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138AE"/>
    <w:rsid w:val="00614612"/>
    <w:rsid w:val="00621188"/>
    <w:rsid w:val="0062462C"/>
    <w:rsid w:val="00624F6F"/>
    <w:rsid w:val="006257ED"/>
    <w:rsid w:val="006261F0"/>
    <w:rsid w:val="00632B65"/>
    <w:rsid w:val="0063620C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D4D"/>
    <w:rsid w:val="006975CB"/>
    <w:rsid w:val="006A31CC"/>
    <w:rsid w:val="006A4050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4622"/>
    <w:rsid w:val="0072679D"/>
    <w:rsid w:val="00735FF7"/>
    <w:rsid w:val="007366C1"/>
    <w:rsid w:val="007428A6"/>
    <w:rsid w:val="00745656"/>
    <w:rsid w:val="007510C4"/>
    <w:rsid w:val="00754E16"/>
    <w:rsid w:val="007601B3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E022E"/>
    <w:rsid w:val="007E253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43E"/>
    <w:rsid w:val="008275EF"/>
    <w:rsid w:val="008279FA"/>
    <w:rsid w:val="008366FC"/>
    <w:rsid w:val="00845509"/>
    <w:rsid w:val="008517F1"/>
    <w:rsid w:val="008528B5"/>
    <w:rsid w:val="00854A33"/>
    <w:rsid w:val="00855CBA"/>
    <w:rsid w:val="00860E3C"/>
    <w:rsid w:val="008626E7"/>
    <w:rsid w:val="00870EE7"/>
    <w:rsid w:val="00884C93"/>
    <w:rsid w:val="0088521C"/>
    <w:rsid w:val="00885C8A"/>
    <w:rsid w:val="008863B9"/>
    <w:rsid w:val="00887691"/>
    <w:rsid w:val="0089298C"/>
    <w:rsid w:val="00894944"/>
    <w:rsid w:val="00895B5C"/>
    <w:rsid w:val="00896432"/>
    <w:rsid w:val="008A0226"/>
    <w:rsid w:val="008A124E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E1858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5209"/>
    <w:rsid w:val="00925F11"/>
    <w:rsid w:val="00936BBB"/>
    <w:rsid w:val="00940790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663B"/>
    <w:rsid w:val="009D7C35"/>
    <w:rsid w:val="009E116E"/>
    <w:rsid w:val="009E3297"/>
    <w:rsid w:val="009E3469"/>
    <w:rsid w:val="009E4CA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23AF"/>
    <w:rsid w:val="00A63578"/>
    <w:rsid w:val="00A67579"/>
    <w:rsid w:val="00A70C36"/>
    <w:rsid w:val="00A7509E"/>
    <w:rsid w:val="00A7671C"/>
    <w:rsid w:val="00A7767A"/>
    <w:rsid w:val="00A8365F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2050"/>
    <w:rsid w:val="00B02667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5570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14C6"/>
    <w:rsid w:val="00BF63C6"/>
    <w:rsid w:val="00C05CB4"/>
    <w:rsid w:val="00C0724F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3A65"/>
    <w:rsid w:val="00C668FB"/>
    <w:rsid w:val="00C66BA2"/>
    <w:rsid w:val="00C66E25"/>
    <w:rsid w:val="00C748A1"/>
    <w:rsid w:val="00C75944"/>
    <w:rsid w:val="00C808FD"/>
    <w:rsid w:val="00C834E1"/>
    <w:rsid w:val="00C94A05"/>
    <w:rsid w:val="00C95985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D7C04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27F88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904A8"/>
    <w:rsid w:val="00D93D0F"/>
    <w:rsid w:val="00D96A46"/>
    <w:rsid w:val="00DA13DD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26DE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1E82"/>
    <w:rsid w:val="00F73746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14B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44EF91-F592-4333-A001-E1D612054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CATT-lyy2</cp:lastModifiedBy>
  <cp:revision>94</cp:revision>
  <cp:lastPrinted>1900-12-31T16:00:00Z</cp:lastPrinted>
  <dcterms:created xsi:type="dcterms:W3CDTF">2025-04-10T15:24:00Z</dcterms:created>
  <dcterms:modified xsi:type="dcterms:W3CDTF">2025-04-10T15:28:00Z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